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45193" w14:textId="41E6FDDC" w:rsidR="001E41F3" w:rsidRDefault="00593046" w:rsidP="005E2C44">
      <w:pPr>
        <w:pStyle w:val="CRCoverPage"/>
        <w:outlineLvl w:val="0"/>
        <w:rPr>
          <w:b/>
          <w:noProof/>
          <w:sz w:val="24"/>
        </w:rPr>
      </w:pPr>
      <w:bookmarkStart w:id="0" w:name="_Hlk208594002"/>
      <w:r w:rsidRPr="00AC5DDB">
        <w:rPr>
          <w:rFonts w:cs="Arial"/>
          <w:b/>
          <w:sz w:val="24"/>
          <w:lang w:val="de-DE"/>
        </w:rPr>
        <w:t xml:space="preserve">3GPP TSG-RAN WG4 Meeting </w:t>
      </w:r>
      <w:r w:rsidRPr="006D5C99">
        <w:rPr>
          <w:rFonts w:cs="Arial"/>
          <w:b/>
          <w:sz w:val="24"/>
          <w:lang w:val="de-DE"/>
        </w:rPr>
        <w:t>#</w:t>
      </w:r>
      <w:r>
        <w:rPr>
          <w:rFonts w:cs="Arial"/>
          <w:b/>
          <w:sz w:val="24"/>
          <w:lang w:val="de-DE"/>
        </w:rPr>
        <w:t>117</w:t>
      </w:r>
      <w:r w:rsidRPr="0012486F"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 w:rsidR="000429D3" w:rsidRPr="000429D3">
        <w:rPr>
          <w:rFonts w:cs="Arial"/>
          <w:b/>
          <w:sz w:val="24"/>
          <w:lang w:val="de-DE"/>
        </w:rPr>
        <w:t>R4-2521509</w:t>
      </w:r>
      <w:r w:rsidRPr="0012486F">
        <w:rPr>
          <w:rFonts w:cs="Arial"/>
          <w:b/>
          <w:sz w:val="24"/>
          <w:lang w:val="de-DE"/>
        </w:rPr>
        <w:br/>
      </w:r>
      <w:bookmarkEnd w:id="0"/>
      <w:r>
        <w:rPr>
          <w:rFonts w:cs="Arial"/>
          <w:b/>
          <w:sz w:val="24"/>
          <w:szCs w:val="24"/>
        </w:rPr>
        <w:t>Dallas, USA, Nov. 17-21</w:t>
      </w:r>
      <w:r w:rsidRPr="00F542A0">
        <w:rPr>
          <w:rFonts w:cs="Arial"/>
          <w:b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54A948" w:rsidR="001E41F3" w:rsidRPr="00410371" w:rsidRDefault="00B93F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66300">
              <w:rPr>
                <w:noProof/>
                <w:sz w:val="28"/>
                <w:lang w:eastAsia="zh-CN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3315D7" w:rsidR="001E41F3" w:rsidRPr="00410371" w:rsidRDefault="007073CE" w:rsidP="00547111">
            <w:pPr>
              <w:pStyle w:val="CRCoverPage"/>
              <w:spacing w:after="0"/>
              <w:rPr>
                <w:noProof/>
              </w:rPr>
            </w:pPr>
            <w:r w:rsidRPr="007073CE">
              <w:rPr>
                <w:noProof/>
                <w:sz w:val="28"/>
                <w:lang w:eastAsia="zh-CN"/>
              </w:rPr>
              <w:t>3122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E9DA6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98BA2E" w:rsidR="001E41F3" w:rsidRPr="00410371" w:rsidRDefault="00B93F0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DC0303">
              <w:rPr>
                <w:noProof/>
                <w:sz w:val="28"/>
                <w:lang w:eastAsia="zh-CN"/>
              </w:rPr>
              <w:t>7</w:t>
            </w:r>
            <w:r>
              <w:rPr>
                <w:noProof/>
                <w:sz w:val="28"/>
                <w:lang w:eastAsia="zh-CN"/>
              </w:rPr>
              <w:t>.</w:t>
            </w:r>
            <w:r w:rsidR="00DC0303">
              <w:rPr>
                <w:noProof/>
                <w:sz w:val="28"/>
                <w:lang w:eastAsia="zh-CN"/>
              </w:rPr>
              <w:t>19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D060F9" w:rsidR="00F25D98" w:rsidRDefault="00ED0E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A2BEBA" w:rsidR="001E41F3" w:rsidRDefault="008C3A86">
            <w:pPr>
              <w:pStyle w:val="CRCoverPage"/>
              <w:spacing w:after="0"/>
              <w:ind w:left="100"/>
              <w:rPr>
                <w:noProof/>
              </w:rPr>
            </w:pPr>
            <w:r w:rsidRPr="008C3A86">
              <w:t>(NR_PC2_UE_FDD) R17 correction on FDD duty cycle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4E8311" w:rsidR="001E41F3" w:rsidRDefault="009E1EC5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A7E3FB" w:rsidR="001E41F3" w:rsidRDefault="009E1E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2618DF" w:rsidR="001E41F3" w:rsidRDefault="008C3A86">
            <w:pPr>
              <w:pStyle w:val="CRCoverPage"/>
              <w:spacing w:after="0"/>
              <w:ind w:left="100"/>
              <w:rPr>
                <w:noProof/>
              </w:rPr>
            </w:pPr>
            <w:r w:rsidRPr="008C3A86">
              <w:t>NR_PC2_UE_FDD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351C8E" w:rsidR="001E41F3" w:rsidRDefault="00D864B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196CB2" w:rsidR="001E41F3" w:rsidRDefault="002548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E38311" w:rsidR="001E41F3" w:rsidRDefault="0025484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4466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0A5101" w14:textId="75C787D5" w:rsidR="002E07E9" w:rsidRDefault="00EE0CD9" w:rsidP="002E07E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It was agreed in </w:t>
            </w:r>
            <w:r w:rsidR="002E07E9">
              <w:rPr>
                <w:noProof/>
                <w:lang w:eastAsia="zh-CN"/>
              </w:rPr>
              <w:t>TR</w:t>
            </w:r>
            <w:r w:rsidR="002E07E9" w:rsidRPr="002E07E9">
              <w:rPr>
                <w:noProof/>
                <w:lang w:eastAsia="zh-CN"/>
              </w:rPr>
              <w:t xml:space="preserve">38.861 the duty cycle based SAR solution </w:t>
            </w:r>
            <w:r w:rsidR="002E07E9">
              <w:rPr>
                <w:noProof/>
                <w:lang w:eastAsia="zh-CN"/>
              </w:rPr>
              <w:t>is not supported for FDD HPUE as can be seen below</w:t>
            </w:r>
            <w:r w:rsidR="002E07E9" w:rsidRPr="002E07E9">
              <w:rPr>
                <w:noProof/>
                <w:lang w:eastAsia="zh-CN"/>
              </w:rPr>
              <w:t>.</w:t>
            </w:r>
            <w:r w:rsidR="002E07E9">
              <w:t xml:space="preserve"> </w:t>
            </w:r>
            <w:r w:rsidR="002E07E9" w:rsidRPr="002E07E9">
              <w:rPr>
                <w:noProof/>
                <w:lang w:eastAsia="zh-CN"/>
              </w:rPr>
              <w:t>But unfortunately, when the FDD HPUE was introduced into spec, the duty cycle was mistakenly extended to FDD bands in 38.101-1. This makes the spec is broken between what is written in the spec and what is agreed. This error shall be corrected.</w:t>
            </w:r>
          </w:p>
          <w:p w14:paraId="1719C2B9" w14:textId="524FFB83" w:rsidR="002E07E9" w:rsidRDefault="002E07E9" w:rsidP="002E07E9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170B54B" wp14:editId="5FEE28C6">
                  <wp:extent cx="3881916" cy="643848"/>
                  <wp:effectExtent l="95250" t="76200" r="99695" b="8064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/>
                          <a:srcRect l="1003"/>
                          <a:stretch/>
                        </pic:blipFill>
                        <pic:spPr bwMode="auto">
                          <a:xfrm>
                            <a:off x="0" y="0"/>
                            <a:ext cx="3934853" cy="6526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63500" sx="102000" sy="102000" algn="ctr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292CD509" w:rsidR="00EE0CD9" w:rsidRPr="00C37AC0" w:rsidRDefault="002E07E9" w:rsidP="002E07E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2E07E9">
              <w:rPr>
                <w:noProof/>
                <w:lang w:eastAsia="zh-CN"/>
              </w:rPr>
              <w:t>It was well recognized that duty cycle based SAR solution has never been implemented by UE up to now. This correct</w:t>
            </w:r>
            <w:r>
              <w:rPr>
                <w:noProof/>
                <w:lang w:eastAsia="zh-CN"/>
              </w:rPr>
              <w:t>ion should has no NBC issue.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0C2E04" w:rsidR="001E41F3" w:rsidRDefault="00AB2EC2" w:rsidP="002E07E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Limit the duty cycle based SAR schemes and related power control to TDD bands.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574443" w:rsidR="001E41F3" w:rsidRDefault="00B35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9937EC">
              <w:rPr>
                <w:noProof/>
                <w:lang w:eastAsia="zh-CN"/>
              </w:rPr>
              <w:t>error will continue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555AB7" w:rsidR="001E41F3" w:rsidRDefault="00FD1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6.2.1, 6.2.4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A0D0232" w:rsidR="001E41F3" w:rsidRDefault="007312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11671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312AC">
              <w:rPr>
                <w:noProof/>
              </w:rPr>
              <w:t xml:space="preserve">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5C8FA0A1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21E5400" w14:textId="77777777" w:rsidR="00932436" w:rsidRPr="00A1115A" w:rsidRDefault="00932436" w:rsidP="00932436">
      <w:pPr>
        <w:pStyle w:val="3"/>
        <w:rPr>
          <w:lang w:eastAsia="zh-CN"/>
        </w:rPr>
      </w:pPr>
      <w:bookmarkStart w:id="2" w:name="_Toc21344233"/>
      <w:bookmarkStart w:id="3" w:name="_Toc29801717"/>
      <w:bookmarkStart w:id="4" w:name="_Toc29802141"/>
      <w:bookmarkStart w:id="5" w:name="_Toc29802766"/>
      <w:bookmarkStart w:id="6" w:name="_Toc36107508"/>
      <w:bookmarkStart w:id="7" w:name="_Toc37251267"/>
      <w:bookmarkStart w:id="8" w:name="_Toc45888069"/>
      <w:bookmarkStart w:id="9" w:name="_Toc45888668"/>
      <w:bookmarkStart w:id="10" w:name="_Toc61367309"/>
      <w:bookmarkStart w:id="11" w:name="_Toc61372692"/>
      <w:bookmarkStart w:id="12" w:name="_Toc68230632"/>
      <w:bookmarkStart w:id="13" w:name="_Toc69084045"/>
      <w:bookmarkStart w:id="14" w:name="_Toc75467054"/>
      <w:bookmarkStart w:id="15" w:name="_Toc76509076"/>
      <w:bookmarkStart w:id="16" w:name="_Toc76718066"/>
      <w:bookmarkStart w:id="17" w:name="_Toc83580376"/>
      <w:bookmarkStart w:id="18" w:name="_Toc84404885"/>
      <w:bookmarkStart w:id="19" w:name="_Toc84413494"/>
      <w:r w:rsidRPr="00A1115A">
        <w:t>6.2.1</w:t>
      </w:r>
      <w:r w:rsidRPr="00A1115A">
        <w:tab/>
      </w:r>
      <w:r w:rsidRPr="00A1115A">
        <w:rPr>
          <w:lang w:eastAsia="zh-CN"/>
        </w:rPr>
        <w:t xml:space="preserve">UE </w:t>
      </w:r>
      <w:r w:rsidRPr="00A1115A">
        <w:t>maximum output power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0897033" w14:textId="77777777" w:rsidR="00932436" w:rsidRPr="00A1115A" w:rsidRDefault="00932436" w:rsidP="00932436">
      <w:r w:rsidRPr="00A1115A">
        <w:rPr>
          <w:rFonts w:cs="v5.0.0"/>
        </w:rPr>
        <w:t xml:space="preserve">The following UE Power Classes define the maximum output power for </w:t>
      </w:r>
      <w:r w:rsidRPr="00A1115A">
        <w:t>any transmission bandwidth within the channel bandwidth of NR carrier unless otherwise stated</w:t>
      </w:r>
      <w:r w:rsidRPr="00A1115A">
        <w:rPr>
          <w:rFonts w:cs="v5.0.0"/>
        </w:rPr>
        <w:t xml:space="preserve">. </w:t>
      </w:r>
      <w:r w:rsidRPr="00A1115A">
        <w:t>The period of measurement shall be at least one sub frame (1ms).</w:t>
      </w:r>
    </w:p>
    <w:p w14:paraId="03A21319" w14:textId="77777777" w:rsidR="00932436" w:rsidRPr="00A1115A" w:rsidRDefault="00932436" w:rsidP="00932436">
      <w:pPr>
        <w:pStyle w:val="TH"/>
      </w:pPr>
      <w:bookmarkStart w:id="20" w:name="_CRTable6_2_11"/>
      <w:r w:rsidRPr="00A1115A">
        <w:t xml:space="preserve">Table </w:t>
      </w:r>
      <w:bookmarkEnd w:id="20"/>
      <w:r w:rsidRPr="00A1115A">
        <w:t>6.2.1-1: UE Power Class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932436" w:rsidRPr="00A1115A" w14:paraId="2B24E766" w14:textId="77777777" w:rsidTr="000A5C2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BC34CE4" w14:textId="77777777" w:rsidR="00932436" w:rsidRPr="00A1115A" w:rsidRDefault="00932436" w:rsidP="000A5C26">
            <w:pPr>
              <w:pStyle w:val="TAH"/>
            </w:pPr>
            <w:r w:rsidRPr="00A1115A">
              <w:t>NR</w:t>
            </w:r>
          </w:p>
          <w:p w14:paraId="0E69CA7B" w14:textId="77777777" w:rsidR="00932436" w:rsidRPr="00A1115A" w:rsidRDefault="00932436" w:rsidP="000A5C26">
            <w:pPr>
              <w:pStyle w:val="TAH"/>
            </w:pPr>
            <w:r w:rsidRPr="00A1115A"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B8989B5" w14:textId="77777777" w:rsidR="00932436" w:rsidRPr="00A1115A" w:rsidRDefault="00932436" w:rsidP="000A5C26">
            <w:pPr>
              <w:pStyle w:val="TAH"/>
            </w:pPr>
            <w:r w:rsidRPr="00A1115A">
              <w:t>Class 1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3674A0FF" w14:textId="77777777" w:rsidR="00932436" w:rsidRPr="00A1115A" w:rsidRDefault="00932436" w:rsidP="000A5C26">
            <w:pPr>
              <w:pStyle w:val="TAH"/>
            </w:pPr>
            <w:r w:rsidRPr="00A1115A">
              <w:t>Tolerance 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5131FA" w14:textId="77777777" w:rsidR="00932436" w:rsidRPr="00A1115A" w:rsidRDefault="00932436" w:rsidP="000A5C26">
            <w:pPr>
              <w:pStyle w:val="TAH"/>
            </w:pPr>
            <w:r w:rsidRPr="00A1115A">
              <w:t>Class 1.5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F70768" w14:textId="77777777" w:rsidR="00932436" w:rsidRPr="00A1115A" w:rsidRDefault="00932436" w:rsidP="000A5C26">
            <w:pPr>
              <w:pStyle w:val="TAH"/>
            </w:pPr>
            <w:r w:rsidRPr="00A1115A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3BE3F47A" w14:textId="77777777" w:rsidR="00932436" w:rsidRPr="00A1115A" w:rsidRDefault="00932436" w:rsidP="000A5C26">
            <w:pPr>
              <w:pStyle w:val="TAH"/>
            </w:pPr>
            <w:r w:rsidRPr="00A1115A">
              <w:t>Class 2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3326C20A" w14:textId="77777777" w:rsidR="00932436" w:rsidRPr="00A1115A" w:rsidRDefault="00932436" w:rsidP="000A5C26">
            <w:pPr>
              <w:pStyle w:val="TAH"/>
            </w:pPr>
            <w:r w:rsidRPr="00A1115A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70EECBAD" w14:textId="77777777" w:rsidR="00932436" w:rsidRPr="00A1115A" w:rsidRDefault="00932436" w:rsidP="000A5C26">
            <w:pPr>
              <w:pStyle w:val="TAH"/>
            </w:pPr>
            <w:r w:rsidRPr="00A1115A">
              <w:t>Class 3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1408A815" w14:textId="77777777" w:rsidR="00932436" w:rsidRPr="00A1115A" w:rsidRDefault="00932436" w:rsidP="000A5C26">
            <w:pPr>
              <w:pStyle w:val="TAH"/>
            </w:pPr>
            <w:r w:rsidRPr="00A1115A">
              <w:t>Tolerance (dB)</w:t>
            </w:r>
          </w:p>
        </w:tc>
      </w:tr>
      <w:tr w:rsidR="00932436" w:rsidRPr="00A1115A" w14:paraId="018B6295" w14:textId="77777777" w:rsidTr="000A5C2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CE0F9E" w14:textId="77777777" w:rsidR="00932436" w:rsidRPr="00A1115A" w:rsidRDefault="00932436" w:rsidP="000A5C26">
            <w:pPr>
              <w:pStyle w:val="TAC"/>
              <w:rPr>
                <w:lang w:val="fi-FI" w:eastAsia="fi-FI"/>
              </w:rPr>
            </w:pPr>
            <w:r w:rsidRPr="00A1115A">
              <w:t>n1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39F8E4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0E0A29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A89DBD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B82325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2900DC" w14:textId="77777777" w:rsidR="00932436" w:rsidRPr="00A1115A" w:rsidRDefault="00932436" w:rsidP="000A5C26">
            <w:pPr>
              <w:pStyle w:val="TAC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12B72A" w14:textId="77777777" w:rsidR="00932436" w:rsidRPr="00A1115A" w:rsidRDefault="00932436" w:rsidP="000A5C26">
            <w:pPr>
              <w:pStyle w:val="TAC"/>
            </w:pPr>
            <w:r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0990ED" w14:textId="77777777" w:rsidR="00932436" w:rsidRPr="00A1115A" w:rsidRDefault="00932436" w:rsidP="000A5C26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099AFA" w14:textId="77777777" w:rsidR="00932436" w:rsidRPr="00A1115A" w:rsidRDefault="00932436" w:rsidP="000A5C26">
            <w:pPr>
              <w:pStyle w:val="TAC"/>
            </w:pPr>
            <w:r>
              <w:t>±2</w:t>
            </w:r>
          </w:p>
        </w:tc>
      </w:tr>
      <w:tr w:rsidR="00932436" w:rsidRPr="00A1115A" w14:paraId="1D1369C2" w14:textId="77777777" w:rsidTr="000A5C2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51A80C" w14:textId="77777777" w:rsidR="00932436" w:rsidRPr="00A1115A" w:rsidRDefault="00932436" w:rsidP="000A5C26">
            <w:pPr>
              <w:pStyle w:val="TAC"/>
            </w:pPr>
            <w:r w:rsidRPr="00A1115A">
              <w:t>n2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A8BDDC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887CA2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223946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FC3E52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EFAE6C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034EE3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F6124A" w14:textId="77777777" w:rsidR="00932436" w:rsidRPr="00A1115A" w:rsidRDefault="00932436" w:rsidP="000A5C26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2860B8" w14:textId="77777777" w:rsidR="00932436" w:rsidRPr="00A1115A" w:rsidRDefault="00932436" w:rsidP="000A5C26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932436" w:rsidRPr="00A1115A" w14:paraId="49EE8E79" w14:textId="77777777" w:rsidTr="000A5C2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CCF525" w14:textId="77777777" w:rsidR="00932436" w:rsidRPr="00A1115A" w:rsidRDefault="00932436" w:rsidP="000A5C26">
            <w:pPr>
              <w:pStyle w:val="TAC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E552BA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A36B95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630DF2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1AB616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C8342C" w14:textId="77777777" w:rsidR="00932436" w:rsidRPr="00A1115A" w:rsidRDefault="00932436" w:rsidP="000A5C26">
            <w:pPr>
              <w:pStyle w:val="TAC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864F14" w14:textId="77777777" w:rsidR="00932436" w:rsidRPr="00A1115A" w:rsidRDefault="00932436" w:rsidP="000A5C26">
            <w:pPr>
              <w:pStyle w:val="TAC"/>
            </w:pPr>
            <w:r>
              <w:rPr>
                <w:lang w:eastAsia="ko-KR"/>
              </w:rPr>
              <w:t>+2/-3</w:t>
            </w:r>
            <w:r>
              <w:rPr>
                <w:rFonts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949CF7" w14:textId="77777777" w:rsidR="00932436" w:rsidRPr="00A1115A" w:rsidRDefault="00932436" w:rsidP="000A5C26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567C63" w14:textId="77777777" w:rsidR="00932436" w:rsidRPr="00A1115A" w:rsidRDefault="00932436" w:rsidP="000A5C26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932436" w:rsidRPr="00A1115A" w14:paraId="03346994" w14:textId="77777777" w:rsidTr="000A5C2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DC8DC0" w14:textId="77777777" w:rsidR="00932436" w:rsidRPr="00A1115A" w:rsidRDefault="00932436" w:rsidP="000A5C26">
            <w:pPr>
              <w:pStyle w:val="TAC"/>
            </w:pPr>
            <w:r w:rsidRPr="00A1115A">
              <w:rPr>
                <w:rFonts w:hint="eastAsia"/>
                <w:lang w:eastAsia="zh-CN"/>
              </w:rPr>
              <w:t>n5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36D7C4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004BF2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6E89A3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A2FC77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BC61A9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FB50C1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55FD71" w14:textId="77777777" w:rsidR="00932436" w:rsidRPr="00A1115A" w:rsidRDefault="00932436" w:rsidP="000A5C26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E89F4E" w14:textId="77777777" w:rsidR="00932436" w:rsidRPr="00A1115A" w:rsidRDefault="00932436" w:rsidP="000A5C26">
            <w:pPr>
              <w:pStyle w:val="TAC"/>
            </w:pPr>
            <w:r w:rsidRPr="00A1115A">
              <w:t>±2</w:t>
            </w:r>
          </w:p>
        </w:tc>
      </w:tr>
      <w:tr w:rsidR="00932436" w:rsidRPr="00A1115A" w14:paraId="5666E7EA" w14:textId="77777777" w:rsidTr="000A5C2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C2F829" w14:textId="77777777" w:rsidR="00932436" w:rsidRPr="00A1115A" w:rsidRDefault="00932436" w:rsidP="000A5C26">
            <w:pPr>
              <w:pStyle w:val="TAC"/>
            </w:pPr>
            <w:r w:rsidRPr="00A1115A">
              <w:rPr>
                <w:rFonts w:hint="eastAsia"/>
                <w:lang w:eastAsia="zh-CN"/>
              </w:rPr>
              <w:t>n7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B6E283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1C8D1A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5E0104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59BB17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6B2384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3E67B4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1D3BAF" w14:textId="77777777" w:rsidR="00932436" w:rsidRPr="00A1115A" w:rsidRDefault="00932436" w:rsidP="000A5C26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877381" w14:textId="77777777" w:rsidR="00932436" w:rsidRPr="00A1115A" w:rsidRDefault="00932436" w:rsidP="000A5C26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932436" w:rsidRPr="00A1115A" w14:paraId="6A12D467" w14:textId="77777777" w:rsidTr="000A5C2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DBE3DC" w14:textId="77777777" w:rsidR="00932436" w:rsidRPr="00A1115A" w:rsidRDefault="00932436" w:rsidP="000A5C26">
            <w:pPr>
              <w:pStyle w:val="TAC"/>
              <w:rPr>
                <w:lang w:val="fi-FI" w:eastAsia="fi-FI"/>
              </w:rPr>
            </w:pPr>
            <w:r w:rsidRPr="00A1115A">
              <w:t>n8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C13F52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A702CF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2386C1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F585DD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1D2A67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F09751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E9FFD3" w14:textId="77777777" w:rsidR="00932436" w:rsidRPr="00A1115A" w:rsidRDefault="00932436" w:rsidP="000A5C26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08362B" w14:textId="77777777" w:rsidR="00932436" w:rsidRPr="00A1115A" w:rsidRDefault="00932436" w:rsidP="000A5C26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932436" w:rsidRPr="00A1115A" w14:paraId="42B35B82" w14:textId="77777777" w:rsidTr="000A5C2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6B69E1" w14:textId="77777777" w:rsidR="00932436" w:rsidRPr="00A1115A" w:rsidRDefault="00932436" w:rsidP="000A5C26">
            <w:pPr>
              <w:pStyle w:val="TAC"/>
              <w:rPr>
                <w:lang w:val="fi-FI" w:eastAsia="fi-FI"/>
              </w:rPr>
            </w:pPr>
            <w:r w:rsidRPr="00A1115A">
              <w:t>n12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C9BD40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6DF1EE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E6FB5A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454E8A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E2C95E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53EEB2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F8EA72" w14:textId="77777777" w:rsidR="00932436" w:rsidRPr="00A1115A" w:rsidRDefault="00932436" w:rsidP="000A5C26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46F1B4" w14:textId="77777777" w:rsidR="00932436" w:rsidRPr="00A1115A" w:rsidRDefault="00932436" w:rsidP="000A5C26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932436" w:rsidRPr="00A1115A" w14:paraId="3826F6CD" w14:textId="77777777" w:rsidTr="000A5C2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CA7140" w14:textId="77777777" w:rsidR="00932436" w:rsidRPr="00A1115A" w:rsidRDefault="00932436" w:rsidP="000A5C26">
            <w:pPr>
              <w:pStyle w:val="TAC"/>
            </w:pPr>
            <w:r w:rsidRPr="00A1115A">
              <w:rPr>
                <w:rFonts w:hint="eastAsia"/>
                <w:lang w:eastAsia="zh-CN"/>
              </w:rPr>
              <w:t>n</w:t>
            </w:r>
            <w:r w:rsidRPr="00A1115A">
              <w:rPr>
                <w:lang w:eastAsia="zh-CN"/>
              </w:rPr>
              <w:t>13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679B15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B57822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CE5B6F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969C2C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F21E93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8BB808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1FE172" w14:textId="77777777" w:rsidR="00932436" w:rsidRPr="00A1115A" w:rsidRDefault="00932436" w:rsidP="000A5C26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18CAC0" w14:textId="77777777" w:rsidR="00932436" w:rsidRPr="00A1115A" w:rsidRDefault="00932436" w:rsidP="000A5C26">
            <w:pPr>
              <w:pStyle w:val="TAC"/>
            </w:pPr>
            <w:r w:rsidRPr="00A1115A">
              <w:t>±2</w:t>
            </w:r>
          </w:p>
        </w:tc>
      </w:tr>
      <w:tr w:rsidR="00932436" w:rsidRPr="00A1115A" w14:paraId="095178CC" w14:textId="77777777" w:rsidTr="000A5C2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D6E226" w14:textId="77777777" w:rsidR="00932436" w:rsidRPr="00A1115A" w:rsidRDefault="00932436" w:rsidP="000A5C26">
            <w:pPr>
              <w:pStyle w:val="TAC"/>
            </w:pPr>
            <w:r w:rsidRPr="00A1115A">
              <w:t>n14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AEB72D" w14:textId="77777777" w:rsidR="00932436" w:rsidRPr="00D63064" w:rsidRDefault="00932436" w:rsidP="000A5C26">
            <w:pPr>
              <w:pStyle w:val="TAC"/>
              <w:rPr>
                <w:vertAlign w:val="superscript"/>
              </w:rPr>
            </w:pPr>
            <w:r w:rsidRPr="00A1115A">
              <w:rPr>
                <w:lang w:val="en-US"/>
              </w:rPr>
              <w:t>31</w:t>
            </w:r>
            <w:r w:rsidRPr="00D63064">
              <w:rPr>
                <w:rFonts w:ascii="Times New Roman" w:hAnsi="Times New Roman"/>
                <w:sz w:val="20"/>
                <w:vertAlign w:val="superscript"/>
              </w:rPr>
              <w:t>6</w:t>
            </w:r>
            <w:r>
              <w:rPr>
                <w:vertAlign w:val="superscript"/>
              </w:rPr>
              <w:t>,7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B61E59" w14:textId="77777777" w:rsidR="00932436" w:rsidRPr="00A1115A" w:rsidRDefault="00932436" w:rsidP="000A5C26">
            <w:pPr>
              <w:pStyle w:val="TAC"/>
            </w:pPr>
            <w:r w:rsidRPr="00A1115A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B736D8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BFAF59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B6A99F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960CC2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7439B4" w14:textId="77777777" w:rsidR="00932436" w:rsidRPr="00A1115A" w:rsidRDefault="00932436" w:rsidP="000A5C26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D69650" w14:textId="77777777" w:rsidR="00932436" w:rsidRPr="00A1115A" w:rsidRDefault="00932436" w:rsidP="000A5C26">
            <w:pPr>
              <w:pStyle w:val="TAC"/>
            </w:pPr>
            <w:r w:rsidRPr="00A1115A">
              <w:t>±2</w:t>
            </w:r>
          </w:p>
        </w:tc>
      </w:tr>
      <w:tr w:rsidR="00932436" w:rsidRPr="00A1115A" w14:paraId="0D89857B" w14:textId="77777777" w:rsidTr="000A5C2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93D5CC" w14:textId="77777777" w:rsidR="00932436" w:rsidRPr="00A1115A" w:rsidRDefault="00932436" w:rsidP="000A5C26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7DA29D" w14:textId="77777777" w:rsidR="00932436" w:rsidRPr="00A1115A" w:rsidRDefault="00932436" w:rsidP="000A5C26">
            <w:pPr>
              <w:pStyle w:val="TAC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D44104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CF2A72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9C11C9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63129A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CD7BD5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1464B6" w14:textId="77777777" w:rsidR="00932436" w:rsidRPr="00A1115A" w:rsidRDefault="00932436" w:rsidP="000A5C26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6854CA" w14:textId="77777777" w:rsidR="00932436" w:rsidRPr="00A1115A" w:rsidRDefault="00932436" w:rsidP="000A5C26">
            <w:pPr>
              <w:pStyle w:val="TAC"/>
            </w:pPr>
            <w:r w:rsidRPr="00A1115A">
              <w:t>±2</w:t>
            </w:r>
          </w:p>
        </w:tc>
      </w:tr>
      <w:tr w:rsidR="00932436" w:rsidRPr="00A1115A" w14:paraId="69521114" w14:textId="77777777" w:rsidTr="000A5C2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D266B8" w14:textId="77777777" w:rsidR="00932436" w:rsidRPr="00A1115A" w:rsidRDefault="00932436" w:rsidP="000A5C26">
            <w:pPr>
              <w:pStyle w:val="TAC"/>
            </w:pPr>
            <w:r w:rsidRPr="00A1115A">
              <w:rPr>
                <w:rFonts w:hint="eastAsia"/>
                <w:lang w:eastAsia="zh-CN"/>
              </w:rPr>
              <w:t>n2</w:t>
            </w:r>
            <w:r w:rsidRPr="00A1115A">
              <w:rPr>
                <w:lang w:eastAsia="zh-CN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BB9308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049337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9081D2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D10ACA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97B563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164DD0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B3FCE6" w14:textId="77777777" w:rsidR="00932436" w:rsidRPr="00A1115A" w:rsidRDefault="00932436" w:rsidP="000A5C26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FA09AD" w14:textId="77777777" w:rsidR="00932436" w:rsidRPr="00A1115A" w:rsidRDefault="00932436" w:rsidP="000A5C26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932436" w:rsidRPr="00A1115A" w14:paraId="37560E56" w14:textId="77777777" w:rsidTr="000A5C2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66274D" w14:textId="77777777" w:rsidR="00932436" w:rsidRPr="00A1115A" w:rsidRDefault="00932436" w:rsidP="000A5C26">
            <w:pPr>
              <w:pStyle w:val="TAC"/>
            </w:pPr>
            <w:r>
              <w:t>n24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FE7230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6F84A3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403BF4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48D835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9B378F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AF154E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D13F8F" w14:textId="77777777" w:rsidR="00932436" w:rsidRPr="00A1115A" w:rsidRDefault="00932436" w:rsidP="000A5C26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800BEB" w14:textId="77777777" w:rsidR="00932436" w:rsidRPr="00A1115A" w:rsidRDefault="00932436" w:rsidP="000A5C26">
            <w:pPr>
              <w:pStyle w:val="TAC"/>
            </w:pPr>
            <w:r>
              <w:t>+</w:t>
            </w:r>
            <w:r w:rsidRPr="001C0CC4">
              <w:t>2</w:t>
            </w:r>
            <w:r>
              <w:t>/-3</w:t>
            </w:r>
            <w:r>
              <w:rPr>
                <w:vertAlign w:val="superscript"/>
              </w:rPr>
              <w:t>3</w:t>
            </w:r>
          </w:p>
        </w:tc>
      </w:tr>
      <w:tr w:rsidR="00932436" w:rsidRPr="00A1115A" w14:paraId="1E93134C" w14:textId="77777777" w:rsidTr="000A5C2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70DC85" w14:textId="77777777" w:rsidR="00932436" w:rsidRPr="00A1115A" w:rsidRDefault="00932436" w:rsidP="000A5C26">
            <w:pPr>
              <w:pStyle w:val="TAC"/>
              <w:rPr>
                <w:lang w:val="fi-FI" w:eastAsia="fi-FI"/>
              </w:rPr>
            </w:pPr>
            <w:r w:rsidRPr="00A1115A">
              <w:t>n25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C8CE02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93E796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283C8E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A81655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6DB9BB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7B28B4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D55F47" w14:textId="77777777" w:rsidR="00932436" w:rsidRPr="00A1115A" w:rsidRDefault="00932436" w:rsidP="000A5C26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B4F120" w14:textId="77777777" w:rsidR="00932436" w:rsidRPr="00A1115A" w:rsidRDefault="00932436" w:rsidP="000A5C26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932436" w:rsidRPr="00A1115A" w14:paraId="74215016" w14:textId="77777777" w:rsidTr="000A5C2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5806B5" w14:textId="77777777" w:rsidR="00932436" w:rsidRPr="00A1115A" w:rsidRDefault="00932436" w:rsidP="000A5C26">
            <w:pPr>
              <w:pStyle w:val="TAC"/>
            </w:pPr>
            <w:r w:rsidRPr="00A1115A">
              <w:t>n26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05F4CB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8CDB93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D06959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665818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4E659D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9D0A29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9B7D5E" w14:textId="77777777" w:rsidR="00932436" w:rsidRPr="00A1115A" w:rsidRDefault="00932436" w:rsidP="000A5C26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255B03" w14:textId="77777777" w:rsidR="00932436" w:rsidRPr="00A1115A" w:rsidRDefault="00932436" w:rsidP="000A5C26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932436" w:rsidRPr="00A1115A" w14:paraId="2E36DA5B" w14:textId="77777777" w:rsidTr="000A5C2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0A5F91" w14:textId="77777777" w:rsidR="00932436" w:rsidRPr="00A1115A" w:rsidRDefault="00932436" w:rsidP="000A5C26">
            <w:pPr>
              <w:pStyle w:val="TAC"/>
            </w:pPr>
            <w:r w:rsidRPr="00A1115A">
              <w:t>n28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011604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B67737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0831B4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678D20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9DCA16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5E7014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FE910C" w14:textId="77777777" w:rsidR="00932436" w:rsidRPr="00A1115A" w:rsidRDefault="00932436" w:rsidP="000A5C26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0F54D8" w14:textId="77777777" w:rsidR="00932436" w:rsidRPr="00A1115A" w:rsidRDefault="00932436" w:rsidP="000A5C26">
            <w:pPr>
              <w:pStyle w:val="TAC"/>
            </w:pPr>
            <w:r w:rsidRPr="00A1115A">
              <w:t>+2/-2.5</w:t>
            </w:r>
          </w:p>
        </w:tc>
      </w:tr>
      <w:tr w:rsidR="00932436" w:rsidRPr="00A1115A" w14:paraId="752BEFB3" w14:textId="77777777" w:rsidTr="000A5C2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63A084" w14:textId="77777777" w:rsidR="00932436" w:rsidRPr="00A1115A" w:rsidRDefault="00932436" w:rsidP="000A5C26">
            <w:pPr>
              <w:pStyle w:val="TAC"/>
            </w:pPr>
            <w:r w:rsidRPr="00A1115A">
              <w:t>n30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11980E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034275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192F29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331BA0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B799E6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97DF0C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54CF09" w14:textId="77777777" w:rsidR="00932436" w:rsidRPr="00A1115A" w:rsidRDefault="00932436" w:rsidP="000A5C26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9779E4" w14:textId="77777777" w:rsidR="00932436" w:rsidRPr="00A1115A" w:rsidRDefault="00932436" w:rsidP="000A5C26">
            <w:pPr>
              <w:pStyle w:val="TAC"/>
            </w:pPr>
            <w:r w:rsidRPr="00A1115A">
              <w:t>±2</w:t>
            </w:r>
          </w:p>
        </w:tc>
      </w:tr>
      <w:tr w:rsidR="00932436" w:rsidRPr="00A1115A" w14:paraId="5EE1AAF4" w14:textId="77777777" w:rsidTr="000A5C2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9797FF" w14:textId="77777777" w:rsidR="00932436" w:rsidRPr="00A1115A" w:rsidRDefault="00932436" w:rsidP="000A5C26">
            <w:pPr>
              <w:pStyle w:val="TAC"/>
              <w:rPr>
                <w:lang w:val="fi-FI" w:eastAsia="fi-FI"/>
              </w:rPr>
            </w:pPr>
            <w:r w:rsidRPr="00A1115A">
              <w:t>n34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AECFC1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64E8D9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45761F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D139F6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A95CC5" w14:textId="77777777" w:rsidR="00932436" w:rsidRPr="00A1115A" w:rsidRDefault="00932436" w:rsidP="000A5C26">
            <w:pPr>
              <w:pStyle w:val="TAC"/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58D992" w14:textId="77777777" w:rsidR="00932436" w:rsidRPr="00A1115A" w:rsidRDefault="00932436" w:rsidP="000A5C26">
            <w:pPr>
              <w:pStyle w:val="TAC"/>
            </w:pPr>
            <w:r w:rsidRPr="00A1115A">
              <w:rPr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9F6E04" w14:textId="77777777" w:rsidR="00932436" w:rsidRPr="00A1115A" w:rsidRDefault="00932436" w:rsidP="000A5C26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4C36DE" w14:textId="77777777" w:rsidR="00932436" w:rsidRPr="00A1115A" w:rsidRDefault="00932436" w:rsidP="000A5C26">
            <w:pPr>
              <w:pStyle w:val="TAC"/>
            </w:pPr>
            <w:r w:rsidRPr="00A1115A">
              <w:t>±2</w:t>
            </w:r>
          </w:p>
        </w:tc>
      </w:tr>
      <w:tr w:rsidR="00932436" w:rsidRPr="00A1115A" w14:paraId="7D6FC59C" w14:textId="77777777" w:rsidTr="000A5C2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683759" w14:textId="77777777" w:rsidR="00932436" w:rsidRPr="00A1115A" w:rsidRDefault="00932436" w:rsidP="000A5C26">
            <w:pPr>
              <w:pStyle w:val="TAC"/>
            </w:pPr>
            <w:r w:rsidRPr="00A1115A">
              <w:t>n38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20099A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1D4298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909F67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40189F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FD5C4F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CB26A7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96BA58" w14:textId="77777777" w:rsidR="00932436" w:rsidRPr="00A1115A" w:rsidRDefault="00932436" w:rsidP="000A5C26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77AE8B" w14:textId="77777777" w:rsidR="00932436" w:rsidRPr="00A1115A" w:rsidRDefault="00932436" w:rsidP="000A5C26">
            <w:pPr>
              <w:pStyle w:val="TAC"/>
            </w:pPr>
            <w:r w:rsidRPr="00A1115A">
              <w:t>±2</w:t>
            </w:r>
          </w:p>
        </w:tc>
      </w:tr>
      <w:tr w:rsidR="00932436" w:rsidRPr="00A1115A" w14:paraId="4A190798" w14:textId="77777777" w:rsidTr="000A5C2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FCFDF0" w14:textId="77777777" w:rsidR="00932436" w:rsidRPr="00A1115A" w:rsidRDefault="00932436" w:rsidP="000A5C26">
            <w:pPr>
              <w:pStyle w:val="TAC"/>
              <w:rPr>
                <w:lang w:val="fi-FI" w:eastAsia="fi-FI"/>
              </w:rPr>
            </w:pPr>
            <w:r w:rsidRPr="00A1115A">
              <w:t>n39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A6BB39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696E26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B3659F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4E58FB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B87551" w14:textId="77777777" w:rsidR="00932436" w:rsidRPr="00A1115A" w:rsidRDefault="00932436" w:rsidP="000A5C26">
            <w:pPr>
              <w:pStyle w:val="TAC"/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797FFC" w14:textId="77777777" w:rsidR="00932436" w:rsidRPr="00A1115A" w:rsidRDefault="00932436" w:rsidP="000A5C26">
            <w:pPr>
              <w:pStyle w:val="TAC"/>
            </w:pPr>
            <w:r w:rsidRPr="00A1115A">
              <w:rPr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2FE568" w14:textId="77777777" w:rsidR="00932436" w:rsidRPr="00A1115A" w:rsidRDefault="00932436" w:rsidP="000A5C26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8067C0" w14:textId="77777777" w:rsidR="00932436" w:rsidRPr="00A1115A" w:rsidRDefault="00932436" w:rsidP="000A5C26">
            <w:pPr>
              <w:pStyle w:val="TAC"/>
            </w:pPr>
            <w:r w:rsidRPr="00A1115A">
              <w:t>±2</w:t>
            </w:r>
          </w:p>
        </w:tc>
      </w:tr>
      <w:tr w:rsidR="00932436" w:rsidRPr="00A1115A" w14:paraId="5B558EF8" w14:textId="77777777" w:rsidTr="000A5C2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452534" w14:textId="77777777" w:rsidR="00932436" w:rsidRPr="00A1115A" w:rsidRDefault="00932436" w:rsidP="000A5C26">
            <w:pPr>
              <w:pStyle w:val="TAC"/>
              <w:rPr>
                <w:lang w:val="fi-FI" w:eastAsia="fi-FI"/>
              </w:rPr>
            </w:pPr>
            <w:r w:rsidRPr="00A1115A">
              <w:t>n40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B108EB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AFEEB8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65F064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C42D94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156D58" w14:textId="77777777" w:rsidR="00932436" w:rsidRPr="00A1115A" w:rsidRDefault="00932436" w:rsidP="000A5C26">
            <w:pPr>
              <w:pStyle w:val="TAC"/>
            </w:pPr>
            <w:r w:rsidRPr="00A1115A"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109600" w14:textId="77777777" w:rsidR="00932436" w:rsidRPr="00A1115A" w:rsidRDefault="00932436" w:rsidP="000A5C26">
            <w:pPr>
              <w:pStyle w:val="TAC"/>
            </w:pPr>
            <w:r w:rsidRPr="00A1115A"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5726FC" w14:textId="77777777" w:rsidR="00932436" w:rsidRPr="00A1115A" w:rsidRDefault="00932436" w:rsidP="000A5C26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7F7919" w14:textId="77777777" w:rsidR="00932436" w:rsidRPr="00A1115A" w:rsidRDefault="00932436" w:rsidP="000A5C26">
            <w:pPr>
              <w:pStyle w:val="TAC"/>
            </w:pPr>
            <w:r w:rsidRPr="00A1115A">
              <w:t>±2</w:t>
            </w:r>
          </w:p>
        </w:tc>
      </w:tr>
      <w:tr w:rsidR="00932436" w:rsidRPr="00A1115A" w14:paraId="70700FA4" w14:textId="77777777" w:rsidTr="000A5C2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C5AA698" w14:textId="77777777" w:rsidR="00932436" w:rsidRPr="00A1115A" w:rsidRDefault="00932436" w:rsidP="000A5C26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n41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B601A4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69C420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95C768" w14:textId="77777777" w:rsidR="00932436" w:rsidRPr="00A1115A" w:rsidRDefault="00932436" w:rsidP="000A5C26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0FBB13" w14:textId="77777777" w:rsidR="00932436" w:rsidRPr="00A1115A" w:rsidRDefault="00932436" w:rsidP="000A5C26">
            <w:pPr>
              <w:pStyle w:val="TAC"/>
            </w:pPr>
            <w:r>
              <w:t>+</w:t>
            </w:r>
            <w:r w:rsidRPr="00A1115A">
              <w:t>2/-3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8876A9" w14:textId="77777777" w:rsidR="00932436" w:rsidRPr="00A1115A" w:rsidRDefault="00932436" w:rsidP="000A5C26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3CF20F" w14:textId="77777777" w:rsidR="00932436" w:rsidRPr="00A1115A" w:rsidRDefault="00932436" w:rsidP="000A5C26">
            <w:pPr>
              <w:pStyle w:val="TAC"/>
            </w:pPr>
            <w:r w:rsidRPr="00A1115A">
              <w:t>+2/-3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1EF9ED" w14:textId="77777777" w:rsidR="00932436" w:rsidRPr="00A1115A" w:rsidRDefault="00932436" w:rsidP="000A5C26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66AFB9" w14:textId="77777777" w:rsidR="00932436" w:rsidRPr="00A1115A" w:rsidRDefault="00932436" w:rsidP="000A5C26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932436" w:rsidRPr="00A1115A" w14:paraId="69443AB8" w14:textId="77777777" w:rsidTr="000A5C2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14F2B4" w14:textId="77777777" w:rsidR="00932436" w:rsidRPr="00A1115A" w:rsidRDefault="00932436" w:rsidP="000A5C26">
            <w:pPr>
              <w:pStyle w:val="TAC"/>
              <w:rPr>
                <w:rFonts w:eastAsia="Malgun Gothic"/>
                <w:lang w:val="fi-FI" w:eastAsia="ko-KR"/>
              </w:rPr>
            </w:pPr>
            <w:r w:rsidRPr="00A1115A">
              <w:rPr>
                <w:rFonts w:eastAsia="Malgun Gothic"/>
                <w:lang w:val="fi-FI" w:eastAsia="ko-KR"/>
              </w:rPr>
              <w:t>n47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AF9B10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DC8D14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1D110F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24294B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50E89A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F84B4A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6D2C92" w14:textId="77777777" w:rsidR="00932436" w:rsidRPr="00A1115A" w:rsidRDefault="00932436" w:rsidP="000A5C26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53E34F" w14:textId="77777777" w:rsidR="00932436" w:rsidRPr="00A1115A" w:rsidRDefault="00932436" w:rsidP="000A5C26">
            <w:pPr>
              <w:pStyle w:val="TAC"/>
            </w:pPr>
            <w:r w:rsidRPr="00A1115A">
              <w:t>±2</w:t>
            </w:r>
          </w:p>
        </w:tc>
      </w:tr>
      <w:tr w:rsidR="00932436" w:rsidRPr="00A1115A" w14:paraId="59302E25" w14:textId="77777777" w:rsidTr="000A5C2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98D89C5" w14:textId="77777777" w:rsidR="00932436" w:rsidRPr="00A1115A" w:rsidRDefault="00932436" w:rsidP="000A5C26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n48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EB3E1B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BA6F3E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4A8AC5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BA7B1D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11CF51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4B30B7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98B199" w14:textId="77777777" w:rsidR="00932436" w:rsidRPr="00A1115A" w:rsidRDefault="00932436" w:rsidP="000A5C26">
            <w:pPr>
              <w:pStyle w:val="TAC"/>
            </w:pPr>
            <w:r w:rsidRPr="00A1115A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E2219C" w14:textId="77777777" w:rsidR="00932436" w:rsidRPr="00A1115A" w:rsidRDefault="00932436" w:rsidP="000A5C26">
            <w:pPr>
              <w:pStyle w:val="TAC"/>
            </w:pPr>
            <w:r w:rsidRPr="00A1115A">
              <w:rPr>
                <w:rFonts w:cs="Arial"/>
                <w:szCs w:val="18"/>
                <w:lang w:eastAsia="ja-JP"/>
              </w:rPr>
              <w:t>+2/-3</w:t>
            </w:r>
          </w:p>
        </w:tc>
      </w:tr>
      <w:tr w:rsidR="00932436" w:rsidRPr="00A1115A" w14:paraId="2CD0F2E0" w14:textId="77777777" w:rsidTr="000A5C2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671E6E" w14:textId="77777777" w:rsidR="00932436" w:rsidRPr="00A1115A" w:rsidRDefault="00932436" w:rsidP="000A5C26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n50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072566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327FD1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5E2C87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DEE1F9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9010BC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DEB8C4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630114" w14:textId="77777777" w:rsidR="00932436" w:rsidRPr="00A1115A" w:rsidRDefault="00932436" w:rsidP="000A5C26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2D6038" w14:textId="77777777" w:rsidR="00932436" w:rsidRPr="00A1115A" w:rsidRDefault="00932436" w:rsidP="000A5C26">
            <w:pPr>
              <w:pStyle w:val="TAC"/>
            </w:pPr>
            <w:r w:rsidRPr="00A1115A">
              <w:t>±2</w:t>
            </w:r>
          </w:p>
        </w:tc>
      </w:tr>
      <w:tr w:rsidR="00932436" w:rsidRPr="00A1115A" w14:paraId="41085390" w14:textId="77777777" w:rsidTr="000A5C2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024D7F" w14:textId="77777777" w:rsidR="00932436" w:rsidRPr="00A1115A" w:rsidRDefault="00932436" w:rsidP="000A5C26">
            <w:pPr>
              <w:pStyle w:val="TAC"/>
              <w:rPr>
                <w:lang w:val="fi-FI" w:eastAsia="fi-FI"/>
              </w:rPr>
            </w:pPr>
            <w:r w:rsidRPr="00A1115A">
              <w:t>n51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63DDF9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477552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6C98CB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2E5A97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56518F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83BAB5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9E90D7" w14:textId="77777777" w:rsidR="00932436" w:rsidRPr="00A1115A" w:rsidRDefault="00932436" w:rsidP="000A5C26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274ED7" w14:textId="77777777" w:rsidR="00932436" w:rsidRPr="00A1115A" w:rsidRDefault="00932436" w:rsidP="000A5C26">
            <w:pPr>
              <w:pStyle w:val="TAC"/>
            </w:pPr>
            <w:r w:rsidRPr="00A1115A">
              <w:t>±2</w:t>
            </w:r>
          </w:p>
        </w:tc>
      </w:tr>
      <w:tr w:rsidR="00932436" w:rsidRPr="00A1115A" w14:paraId="4C38283D" w14:textId="77777777" w:rsidTr="000A5C2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7AA3C2" w14:textId="77777777" w:rsidR="00932436" w:rsidRPr="00A1115A" w:rsidRDefault="00932436" w:rsidP="000A5C26">
            <w:pPr>
              <w:pStyle w:val="TAC"/>
            </w:pPr>
            <w:r w:rsidRPr="00A1115A">
              <w:t>n53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E9519F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ED1C40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6194C6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953B62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13F511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AD7E8B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DC6D97" w14:textId="77777777" w:rsidR="00932436" w:rsidRPr="00A1115A" w:rsidRDefault="00932436" w:rsidP="000A5C26">
            <w:pPr>
              <w:pStyle w:val="TAC"/>
            </w:pPr>
            <w:r w:rsidRPr="00A1115A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65248E" w14:textId="77777777" w:rsidR="00932436" w:rsidRPr="00A1115A" w:rsidRDefault="00932436" w:rsidP="000A5C26">
            <w:pPr>
              <w:pStyle w:val="TAC"/>
            </w:pPr>
            <w:r w:rsidRPr="00A1115A">
              <w:rPr>
                <w:rFonts w:cs="Arial"/>
                <w:szCs w:val="18"/>
              </w:rPr>
              <w:t>±2</w:t>
            </w:r>
          </w:p>
        </w:tc>
      </w:tr>
      <w:tr w:rsidR="00932436" w:rsidRPr="00A1115A" w14:paraId="2E1ECAAB" w14:textId="77777777" w:rsidTr="000A5C2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6C7F08" w14:textId="77777777" w:rsidR="00932436" w:rsidRPr="00A1115A" w:rsidRDefault="00932436" w:rsidP="000A5C26">
            <w:pPr>
              <w:pStyle w:val="TAC"/>
            </w:pPr>
            <w:r w:rsidRPr="00A1115A">
              <w:t>n65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522BB3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634B0B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42B6BF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697761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15B4B5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C24FF6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82396D" w14:textId="77777777" w:rsidR="00932436" w:rsidRPr="00A1115A" w:rsidRDefault="00932436" w:rsidP="000A5C26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E1F91E" w14:textId="77777777" w:rsidR="00932436" w:rsidRPr="00A1115A" w:rsidRDefault="00932436" w:rsidP="000A5C26">
            <w:pPr>
              <w:pStyle w:val="TAC"/>
            </w:pPr>
            <w:r w:rsidRPr="00A1115A">
              <w:t>±2</w:t>
            </w:r>
          </w:p>
        </w:tc>
      </w:tr>
      <w:tr w:rsidR="00932436" w:rsidRPr="00A1115A" w14:paraId="6ED53D24" w14:textId="77777777" w:rsidTr="000A5C2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51C2A2" w14:textId="77777777" w:rsidR="00932436" w:rsidRPr="00A1115A" w:rsidRDefault="00932436" w:rsidP="000A5C26">
            <w:pPr>
              <w:pStyle w:val="TAC"/>
              <w:rPr>
                <w:lang w:val="fi-FI" w:eastAsia="fi-FI"/>
              </w:rPr>
            </w:pPr>
            <w:r w:rsidRPr="00A1115A">
              <w:t>n66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A4A9C0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110FFB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9ED2DE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0C81D0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DCE95E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F1AF10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D5D2A6" w14:textId="77777777" w:rsidR="00932436" w:rsidRPr="00A1115A" w:rsidRDefault="00932436" w:rsidP="000A5C26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FF2256" w14:textId="77777777" w:rsidR="00932436" w:rsidRPr="00A1115A" w:rsidRDefault="00932436" w:rsidP="000A5C26">
            <w:pPr>
              <w:pStyle w:val="TAC"/>
            </w:pPr>
            <w:r w:rsidRPr="00A1115A">
              <w:t>±2</w:t>
            </w:r>
          </w:p>
        </w:tc>
      </w:tr>
      <w:tr w:rsidR="00932436" w:rsidRPr="00A1115A" w14:paraId="1CEE45C0" w14:textId="77777777" w:rsidTr="000A5C2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9790AF" w14:textId="77777777" w:rsidR="00932436" w:rsidRPr="00A1115A" w:rsidRDefault="00932436" w:rsidP="000A5C26">
            <w:pPr>
              <w:pStyle w:val="TAC"/>
            </w:pPr>
            <w:r w:rsidRPr="00A1115A">
              <w:t>n70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962DC4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6687C6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73B362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B5AB91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83A1E8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E71F04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9DBF36" w14:textId="77777777" w:rsidR="00932436" w:rsidRPr="00A1115A" w:rsidRDefault="00932436" w:rsidP="000A5C26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BD3D87" w14:textId="77777777" w:rsidR="00932436" w:rsidRPr="00A1115A" w:rsidRDefault="00932436" w:rsidP="000A5C26">
            <w:pPr>
              <w:pStyle w:val="TAC"/>
            </w:pPr>
            <w:r w:rsidRPr="00A1115A">
              <w:t>±2</w:t>
            </w:r>
          </w:p>
        </w:tc>
      </w:tr>
      <w:tr w:rsidR="00932436" w:rsidRPr="00A1115A" w14:paraId="664393D5" w14:textId="77777777" w:rsidTr="000A5C2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F6AB31" w14:textId="77777777" w:rsidR="00932436" w:rsidRPr="00A1115A" w:rsidRDefault="00932436" w:rsidP="000A5C26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n71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126BD7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BFE674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F8D7B1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777C57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E9E3AE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D06E65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27C68D" w14:textId="77777777" w:rsidR="00932436" w:rsidRPr="00A1115A" w:rsidRDefault="00932436" w:rsidP="000A5C26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F8C8FE" w14:textId="77777777" w:rsidR="00932436" w:rsidRPr="00A1115A" w:rsidRDefault="00932436" w:rsidP="000A5C26">
            <w:pPr>
              <w:pStyle w:val="TAC"/>
            </w:pPr>
            <w:r w:rsidRPr="00A1115A">
              <w:t>+2/-2.5</w:t>
            </w:r>
          </w:p>
        </w:tc>
      </w:tr>
      <w:tr w:rsidR="00932436" w:rsidRPr="00A1115A" w14:paraId="46434A2B" w14:textId="77777777" w:rsidTr="000A5C2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8B513B" w14:textId="77777777" w:rsidR="00932436" w:rsidRPr="00A1115A" w:rsidRDefault="00932436" w:rsidP="000A5C26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ja-JP"/>
              </w:rPr>
              <w:t>n</w:t>
            </w:r>
            <w:r w:rsidRPr="00A1115A">
              <w:rPr>
                <w:rFonts w:hint="eastAsia"/>
                <w:lang w:val="fi-FI" w:eastAsia="ja-JP"/>
              </w:rPr>
              <w:t>7</w:t>
            </w:r>
            <w:r w:rsidRPr="00A1115A">
              <w:rPr>
                <w:lang w:val="fi-FI" w:eastAsia="ja-JP"/>
              </w:rP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B83222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67F2D5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DB9CDC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1D942A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C9ECFF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95AF07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6888D2" w14:textId="77777777" w:rsidR="00932436" w:rsidRPr="00A1115A" w:rsidRDefault="00932436" w:rsidP="000A5C26">
            <w:pPr>
              <w:pStyle w:val="TAC"/>
            </w:pPr>
            <w:r w:rsidRPr="00A1115A">
              <w:rPr>
                <w:rFonts w:hint="eastAsia"/>
                <w:lang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559BB5" w14:textId="77777777" w:rsidR="00932436" w:rsidRPr="00A1115A" w:rsidRDefault="00932436" w:rsidP="000A5C26">
            <w:pPr>
              <w:pStyle w:val="TAC"/>
            </w:pPr>
            <w:r w:rsidRPr="00A1115A">
              <w:t>±2</w:t>
            </w:r>
          </w:p>
        </w:tc>
      </w:tr>
      <w:tr w:rsidR="00932436" w:rsidRPr="00A1115A" w14:paraId="7BBB5DC3" w14:textId="77777777" w:rsidTr="000A5C2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811E2D" w14:textId="77777777" w:rsidR="00932436" w:rsidRPr="00A1115A" w:rsidRDefault="00932436" w:rsidP="000A5C26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n77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6F73EC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BEFAD5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A9658B" w14:textId="77777777" w:rsidR="00932436" w:rsidRPr="00A1115A" w:rsidRDefault="00932436" w:rsidP="000A5C26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A946C3" w14:textId="77777777" w:rsidR="00932436" w:rsidRPr="00A1115A" w:rsidRDefault="00932436" w:rsidP="000A5C26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0C6DCD" w14:textId="77777777" w:rsidR="00932436" w:rsidRPr="00A1115A" w:rsidRDefault="00932436" w:rsidP="000A5C26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DD0579" w14:textId="77777777" w:rsidR="00932436" w:rsidRPr="00A1115A" w:rsidRDefault="00932436" w:rsidP="000A5C26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27CF0B" w14:textId="77777777" w:rsidR="00932436" w:rsidRPr="00A1115A" w:rsidRDefault="00932436" w:rsidP="000A5C26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3EBBE7" w14:textId="77777777" w:rsidR="00932436" w:rsidRPr="00A1115A" w:rsidRDefault="00932436" w:rsidP="000A5C26">
            <w:pPr>
              <w:pStyle w:val="TAC"/>
            </w:pPr>
            <w:r w:rsidRPr="00A1115A">
              <w:t>+2/-3</w:t>
            </w:r>
          </w:p>
        </w:tc>
      </w:tr>
      <w:tr w:rsidR="00932436" w:rsidRPr="00A1115A" w14:paraId="00E2A945" w14:textId="77777777" w:rsidTr="000A5C2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0901AA" w14:textId="77777777" w:rsidR="00932436" w:rsidRPr="00A1115A" w:rsidRDefault="00932436" w:rsidP="000A5C26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78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91D278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43F4CC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132095" w14:textId="77777777" w:rsidR="00932436" w:rsidRPr="00A1115A" w:rsidRDefault="00932436" w:rsidP="000A5C26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D5D23D" w14:textId="77777777" w:rsidR="00932436" w:rsidRPr="00A1115A" w:rsidRDefault="00932436" w:rsidP="000A5C26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EF4D65" w14:textId="77777777" w:rsidR="00932436" w:rsidRPr="00A1115A" w:rsidRDefault="00932436" w:rsidP="000A5C26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78F05D" w14:textId="77777777" w:rsidR="00932436" w:rsidRPr="00A1115A" w:rsidRDefault="00932436" w:rsidP="000A5C26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A9DD01" w14:textId="77777777" w:rsidR="00932436" w:rsidRPr="00A1115A" w:rsidRDefault="00932436" w:rsidP="000A5C26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903233" w14:textId="77777777" w:rsidR="00932436" w:rsidRPr="00A1115A" w:rsidRDefault="00932436" w:rsidP="000A5C26">
            <w:pPr>
              <w:pStyle w:val="TAC"/>
            </w:pPr>
            <w:r w:rsidRPr="00A1115A">
              <w:t>+2/-3</w:t>
            </w:r>
          </w:p>
        </w:tc>
      </w:tr>
      <w:tr w:rsidR="00932436" w:rsidRPr="00A1115A" w14:paraId="65D317BC" w14:textId="77777777" w:rsidTr="000A5C2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846E45" w14:textId="77777777" w:rsidR="00932436" w:rsidRPr="00A1115A" w:rsidRDefault="00932436" w:rsidP="000A5C26">
            <w:pPr>
              <w:pStyle w:val="TAC"/>
              <w:rPr>
                <w:lang w:val="fi-FI" w:eastAsia="zh-CN"/>
              </w:rPr>
            </w:pPr>
            <w:r w:rsidRPr="00A1115A">
              <w:t>n79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871B5D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31C35F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20EA0D" w14:textId="77777777" w:rsidR="00932436" w:rsidRPr="00A1115A" w:rsidRDefault="00932436" w:rsidP="000A5C26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BFED0E" w14:textId="77777777" w:rsidR="00932436" w:rsidRPr="00A1115A" w:rsidRDefault="00932436" w:rsidP="000A5C26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F6275A" w14:textId="77777777" w:rsidR="00932436" w:rsidRPr="00A1115A" w:rsidRDefault="00932436" w:rsidP="000A5C26">
            <w:pPr>
              <w:pStyle w:val="TAC"/>
              <w:rPr>
                <w:b/>
              </w:rPr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506583" w14:textId="77777777" w:rsidR="00932436" w:rsidRPr="00A1115A" w:rsidRDefault="00932436" w:rsidP="000A5C26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5326D0" w14:textId="77777777" w:rsidR="00932436" w:rsidRPr="00A1115A" w:rsidRDefault="00932436" w:rsidP="000A5C26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04CA56" w14:textId="77777777" w:rsidR="00932436" w:rsidRPr="00A1115A" w:rsidRDefault="00932436" w:rsidP="000A5C26">
            <w:pPr>
              <w:pStyle w:val="TAC"/>
            </w:pPr>
            <w:r w:rsidRPr="00A1115A">
              <w:t>+2/-3</w:t>
            </w:r>
          </w:p>
        </w:tc>
      </w:tr>
      <w:tr w:rsidR="00932436" w:rsidRPr="00A1115A" w14:paraId="35E1FDAA" w14:textId="77777777" w:rsidTr="000A5C2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4286F9" w14:textId="77777777" w:rsidR="00932436" w:rsidRPr="00A1115A" w:rsidRDefault="00932436" w:rsidP="000A5C26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80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40EC15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AD8B37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C28F8E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09F481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F5E25C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F9DA09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2E536C" w14:textId="77777777" w:rsidR="00932436" w:rsidRPr="00A1115A" w:rsidRDefault="00932436" w:rsidP="000A5C26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43535D" w14:textId="77777777" w:rsidR="00932436" w:rsidRPr="00A1115A" w:rsidRDefault="00932436" w:rsidP="000A5C26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932436" w:rsidRPr="00A1115A" w14:paraId="20A475F5" w14:textId="77777777" w:rsidTr="000A5C2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9CD254B" w14:textId="77777777" w:rsidR="00932436" w:rsidRPr="00A1115A" w:rsidRDefault="00932436" w:rsidP="000A5C26">
            <w:pPr>
              <w:pStyle w:val="TAC"/>
              <w:rPr>
                <w:lang w:val="fi-FI" w:eastAsia="zh-CN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81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1C937A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527201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EC8387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7EB2EE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A302B1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AB1CE9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8103F6" w14:textId="77777777" w:rsidR="00932436" w:rsidRPr="00A1115A" w:rsidRDefault="00932436" w:rsidP="000A5C26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81F517" w14:textId="77777777" w:rsidR="00932436" w:rsidRPr="00A1115A" w:rsidRDefault="00932436" w:rsidP="000A5C26">
            <w:pPr>
              <w:pStyle w:val="TAC"/>
            </w:pPr>
            <w:r w:rsidRPr="00A1115A">
              <w:t>±2</w:t>
            </w:r>
          </w:p>
        </w:tc>
      </w:tr>
      <w:tr w:rsidR="00932436" w:rsidRPr="00A1115A" w14:paraId="39F65A29" w14:textId="77777777" w:rsidTr="000A5C2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4E028E" w14:textId="77777777" w:rsidR="00932436" w:rsidRPr="00A1115A" w:rsidRDefault="00932436" w:rsidP="000A5C26">
            <w:pPr>
              <w:pStyle w:val="TAC"/>
            </w:pPr>
            <w:r w:rsidRPr="00A1115A">
              <w:t>n82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C4F786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58A5C6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DC6B74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1328C4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0FC910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A126D4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5B7FD1" w14:textId="77777777" w:rsidR="00932436" w:rsidRPr="00A1115A" w:rsidRDefault="00932436" w:rsidP="000A5C26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431E83" w14:textId="77777777" w:rsidR="00932436" w:rsidRPr="00A1115A" w:rsidRDefault="00932436" w:rsidP="000A5C26">
            <w:pPr>
              <w:pStyle w:val="TAC"/>
            </w:pPr>
            <w:r w:rsidRPr="00A1115A">
              <w:t>±2</w:t>
            </w:r>
          </w:p>
        </w:tc>
      </w:tr>
      <w:tr w:rsidR="00932436" w:rsidRPr="00A1115A" w14:paraId="2207F15C" w14:textId="77777777" w:rsidTr="000A5C2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EDB72E" w14:textId="77777777" w:rsidR="00932436" w:rsidRPr="00A1115A" w:rsidRDefault="00932436" w:rsidP="000A5C26">
            <w:pPr>
              <w:pStyle w:val="TAC"/>
            </w:pPr>
            <w:r w:rsidRPr="00A1115A">
              <w:t>n83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9922D9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DAAF15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7B80B6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0595EB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551D02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4697E4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3DC837" w14:textId="77777777" w:rsidR="00932436" w:rsidRPr="00A1115A" w:rsidRDefault="00932436" w:rsidP="000A5C26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36BD45" w14:textId="77777777" w:rsidR="00932436" w:rsidRPr="00A1115A" w:rsidRDefault="00932436" w:rsidP="000A5C26">
            <w:pPr>
              <w:pStyle w:val="TAC"/>
            </w:pPr>
            <w:r>
              <w:t>+2/-2.5</w:t>
            </w:r>
          </w:p>
        </w:tc>
      </w:tr>
      <w:tr w:rsidR="00932436" w:rsidRPr="00A1115A" w14:paraId="5B83FFAD" w14:textId="77777777" w:rsidTr="000A5C2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C3227A" w14:textId="77777777" w:rsidR="00932436" w:rsidRPr="00A1115A" w:rsidRDefault="00932436" w:rsidP="000A5C26">
            <w:pPr>
              <w:pStyle w:val="TAC"/>
            </w:pPr>
            <w:r w:rsidRPr="00A1115A">
              <w:t>n84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0E63CF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17CC99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10DF9A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5EDE81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8AC03F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FE125E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138621" w14:textId="77777777" w:rsidR="00932436" w:rsidRPr="00A1115A" w:rsidRDefault="00932436" w:rsidP="000A5C26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0D5BB5" w14:textId="77777777" w:rsidR="00932436" w:rsidRPr="00A1115A" w:rsidRDefault="00932436" w:rsidP="000A5C26">
            <w:pPr>
              <w:pStyle w:val="TAC"/>
            </w:pPr>
            <w:r w:rsidRPr="00A1115A">
              <w:t>±2</w:t>
            </w:r>
          </w:p>
        </w:tc>
      </w:tr>
      <w:tr w:rsidR="00932436" w:rsidRPr="00A1115A" w14:paraId="5BA5E52D" w14:textId="77777777" w:rsidTr="000A5C2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F47047" w14:textId="77777777" w:rsidR="00932436" w:rsidRPr="00A1115A" w:rsidRDefault="00932436" w:rsidP="000A5C26">
            <w:pPr>
              <w:pStyle w:val="TAC"/>
            </w:pPr>
            <w:r>
              <w:t>n85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844B3A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46DE96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D61DA0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3B43CA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A46CDB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F0F60C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1BFC7C" w14:textId="77777777" w:rsidR="00932436" w:rsidRPr="00A1115A" w:rsidRDefault="00932436" w:rsidP="000A5C26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B1D785" w14:textId="77777777" w:rsidR="00932436" w:rsidRPr="00A1115A" w:rsidRDefault="00932436" w:rsidP="000A5C26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932436" w:rsidRPr="00A1115A" w14:paraId="047C913B" w14:textId="77777777" w:rsidTr="000A5C2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55E3B7" w14:textId="77777777" w:rsidR="00932436" w:rsidRPr="00A1115A" w:rsidRDefault="00932436" w:rsidP="000A5C26">
            <w:pPr>
              <w:pStyle w:val="TAC"/>
            </w:pPr>
            <w:r w:rsidRPr="00A1115A">
              <w:t>n86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0D9A54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E660DC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1E9152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B9AF83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8EFB52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4C649C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BC9D1F" w14:textId="77777777" w:rsidR="00932436" w:rsidRPr="00A1115A" w:rsidRDefault="00932436" w:rsidP="000A5C26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E49032" w14:textId="77777777" w:rsidR="00932436" w:rsidRPr="00A1115A" w:rsidRDefault="00932436" w:rsidP="000A5C26">
            <w:pPr>
              <w:pStyle w:val="TAC"/>
            </w:pPr>
            <w:r w:rsidRPr="00A1115A">
              <w:t>±2</w:t>
            </w:r>
          </w:p>
        </w:tc>
      </w:tr>
      <w:tr w:rsidR="00932436" w:rsidRPr="00A1115A" w14:paraId="71DB7460" w14:textId="77777777" w:rsidTr="000A5C2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9DC275A" w14:textId="77777777" w:rsidR="00932436" w:rsidRPr="00A1115A" w:rsidRDefault="00932436" w:rsidP="000A5C26">
            <w:pPr>
              <w:pStyle w:val="TAC"/>
            </w:pPr>
            <w:r w:rsidRPr="00A1115A">
              <w:rPr>
                <w:rFonts w:hint="eastAsia"/>
                <w:lang w:eastAsia="zh-CN"/>
              </w:rPr>
              <w:t>n89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DE73E6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110DFA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521E57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62C660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611163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E4EBDE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396284" w14:textId="77777777" w:rsidR="00932436" w:rsidRPr="00A1115A" w:rsidRDefault="00932436" w:rsidP="000A5C26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8524A4" w14:textId="77777777" w:rsidR="00932436" w:rsidRPr="00A1115A" w:rsidRDefault="00932436" w:rsidP="000A5C26">
            <w:pPr>
              <w:pStyle w:val="TAC"/>
            </w:pPr>
            <w:r w:rsidRPr="00A1115A">
              <w:t>±2</w:t>
            </w:r>
          </w:p>
        </w:tc>
      </w:tr>
      <w:tr w:rsidR="00932436" w:rsidRPr="00A1115A" w14:paraId="59B534DE" w14:textId="77777777" w:rsidTr="000A5C2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0C8E0D" w14:textId="77777777" w:rsidR="00932436" w:rsidRPr="00A1115A" w:rsidRDefault="00932436" w:rsidP="000A5C26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B22FE8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E4D768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28A1FF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DB9F28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75B478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9951DC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E63ED6" w14:textId="77777777" w:rsidR="00932436" w:rsidRPr="00A1115A" w:rsidRDefault="00932436" w:rsidP="000A5C26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057062" w14:textId="77777777" w:rsidR="00932436" w:rsidRPr="00A1115A" w:rsidRDefault="00932436" w:rsidP="000A5C26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932436" w:rsidRPr="00A1115A" w14:paraId="3859E7CF" w14:textId="77777777" w:rsidTr="000A5C2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BA1D9D" w14:textId="77777777" w:rsidR="00932436" w:rsidRPr="00A1115A" w:rsidRDefault="00932436" w:rsidP="000A5C26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0ED844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8B8671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B15972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C12D52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F4AADC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4B8E5F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A17AD3" w14:textId="77777777" w:rsidR="00932436" w:rsidRPr="00A1115A" w:rsidRDefault="00932436" w:rsidP="000A5C26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F1BFDA" w14:textId="77777777" w:rsidR="00932436" w:rsidRPr="00A1115A" w:rsidRDefault="00932436" w:rsidP="000A5C26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932436" w:rsidRPr="00A1115A" w14:paraId="20B61083" w14:textId="77777777" w:rsidTr="000A5C2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1ED354" w14:textId="77777777" w:rsidR="00932436" w:rsidRPr="00A1115A" w:rsidRDefault="00932436" w:rsidP="000A5C26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9E2344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BBDB51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D996C2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794C46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6FCAF4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C9F550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D4F5DF" w14:textId="77777777" w:rsidR="00932436" w:rsidRPr="00A1115A" w:rsidRDefault="00932436" w:rsidP="000A5C26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E956DB" w14:textId="77777777" w:rsidR="00932436" w:rsidRPr="00A1115A" w:rsidRDefault="00932436" w:rsidP="000A5C26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932436" w:rsidRPr="00A1115A" w14:paraId="30166F28" w14:textId="77777777" w:rsidTr="000A5C2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A43C39" w14:textId="77777777" w:rsidR="00932436" w:rsidRPr="00A1115A" w:rsidRDefault="00932436" w:rsidP="000A5C26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A706E3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C0046F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770B95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045DAB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8A63C8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22B065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D5EA23" w14:textId="77777777" w:rsidR="00932436" w:rsidRPr="00A1115A" w:rsidRDefault="00932436" w:rsidP="000A5C26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83F338" w14:textId="77777777" w:rsidR="00932436" w:rsidRPr="00A1115A" w:rsidRDefault="00932436" w:rsidP="000A5C26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932436" w:rsidRPr="00A1115A" w14:paraId="7AC82416" w14:textId="77777777" w:rsidTr="000A5C2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B313C4" w14:textId="77777777" w:rsidR="00932436" w:rsidRPr="00A1115A" w:rsidRDefault="00932436" w:rsidP="000A5C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0A35EB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C371E8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F59C95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84EF06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D28C6C" w14:textId="77777777" w:rsidR="00932436" w:rsidRPr="00A1115A" w:rsidRDefault="00932436" w:rsidP="000A5C26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6203DF" w14:textId="77777777" w:rsidR="00932436" w:rsidRPr="00A1115A" w:rsidRDefault="00932436" w:rsidP="000A5C26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3B4693" w14:textId="77777777" w:rsidR="00932436" w:rsidRPr="00A1115A" w:rsidRDefault="00932436" w:rsidP="000A5C26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0F3098" w14:textId="77777777" w:rsidR="00932436" w:rsidRPr="00A1115A" w:rsidRDefault="00932436" w:rsidP="000A5C26">
            <w:pPr>
              <w:pStyle w:val="TAC"/>
            </w:pPr>
            <w:r>
              <w:t>±2</w:t>
            </w:r>
          </w:p>
        </w:tc>
      </w:tr>
      <w:tr w:rsidR="00932436" w:rsidRPr="00A1115A" w14:paraId="6A689BF0" w14:textId="77777777" w:rsidTr="000A5C2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B1D5D58" w14:textId="77777777" w:rsidR="00932436" w:rsidRPr="00A1115A" w:rsidRDefault="00932436" w:rsidP="000A5C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92F4D3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C7263C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128EA1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F6B798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EE0008" w14:textId="77777777" w:rsidR="00932436" w:rsidRPr="00A1115A" w:rsidRDefault="00932436" w:rsidP="000A5C26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842D7D" w14:textId="77777777" w:rsidR="00932436" w:rsidRPr="00A1115A" w:rsidRDefault="00932436" w:rsidP="000A5C26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D1F48B" w14:textId="77777777" w:rsidR="00932436" w:rsidRPr="00A1115A" w:rsidRDefault="00932436" w:rsidP="000A5C26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9F540F" w14:textId="77777777" w:rsidR="00932436" w:rsidRPr="00A1115A" w:rsidRDefault="00932436" w:rsidP="000A5C26">
            <w:pPr>
              <w:pStyle w:val="TAC"/>
            </w:pPr>
            <w:r>
              <w:t>±2</w:t>
            </w:r>
          </w:p>
        </w:tc>
      </w:tr>
      <w:tr w:rsidR="00932436" w:rsidRPr="00A1115A" w14:paraId="572CCA14" w14:textId="77777777" w:rsidTr="000A5C2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3333E2" w14:textId="77777777" w:rsidR="00932436" w:rsidRPr="00A1115A" w:rsidRDefault="00932436" w:rsidP="000A5C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5A3BF2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BA7A66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F65978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D33632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D301B2" w14:textId="77777777" w:rsidR="00932436" w:rsidRPr="00A1115A" w:rsidRDefault="00932436" w:rsidP="000A5C26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F4C1DD" w14:textId="77777777" w:rsidR="00932436" w:rsidRPr="00A1115A" w:rsidRDefault="00932436" w:rsidP="000A5C26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BDF79B" w14:textId="77777777" w:rsidR="00932436" w:rsidRPr="00A1115A" w:rsidRDefault="00932436" w:rsidP="000A5C26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D0B140" w14:textId="77777777" w:rsidR="00932436" w:rsidRPr="00A1115A" w:rsidRDefault="00932436" w:rsidP="000A5C26">
            <w:pPr>
              <w:pStyle w:val="TAC"/>
            </w:pPr>
            <w:r>
              <w:t>±2</w:t>
            </w:r>
          </w:p>
        </w:tc>
      </w:tr>
      <w:tr w:rsidR="00932436" w:rsidRPr="00A1115A" w14:paraId="71CA1AD9" w14:textId="77777777" w:rsidTr="000A5C2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513568" w14:textId="77777777" w:rsidR="00932436" w:rsidRPr="00A1115A" w:rsidRDefault="00932436" w:rsidP="000A5C26">
            <w:pPr>
              <w:pStyle w:val="TAC"/>
              <w:rPr>
                <w:lang w:eastAsia="zh-CN"/>
              </w:rPr>
            </w:pPr>
            <w:r w:rsidRPr="00203FC1">
              <w:t>n99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7AD650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7C7488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8F6B75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1A677C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00BCD0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585D51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00B986" w14:textId="77777777" w:rsidR="00932436" w:rsidRPr="00A1115A" w:rsidRDefault="00932436" w:rsidP="000A5C26">
            <w:pPr>
              <w:pStyle w:val="TAC"/>
            </w:pPr>
            <w:r w:rsidRPr="00203FC1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DA465D" w14:textId="77777777" w:rsidR="00932436" w:rsidRPr="00A1115A" w:rsidRDefault="00932436" w:rsidP="000A5C26">
            <w:pPr>
              <w:pStyle w:val="TAC"/>
            </w:pPr>
            <w:r>
              <w:t>+</w:t>
            </w:r>
            <w:r w:rsidRPr="00203FC1">
              <w:t>2</w:t>
            </w:r>
            <w:r>
              <w:t>/-3</w:t>
            </w:r>
            <w:r>
              <w:rPr>
                <w:vertAlign w:val="superscript"/>
              </w:rPr>
              <w:t>3</w:t>
            </w:r>
          </w:p>
        </w:tc>
      </w:tr>
      <w:tr w:rsidR="00932436" w:rsidRPr="00A1115A" w14:paraId="6693947C" w14:textId="77777777" w:rsidTr="000A5C2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74F875" w14:textId="77777777" w:rsidR="00932436" w:rsidRDefault="00932436" w:rsidP="000A5C26">
            <w:pPr>
              <w:pStyle w:val="TAC"/>
            </w:pPr>
            <w:r>
              <w:t>n100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6C83A3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02C3AD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19BE49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A5A282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57FA3D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27EC06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967CEC" w14:textId="77777777" w:rsidR="00932436" w:rsidRDefault="00932436" w:rsidP="000A5C26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431BEF" w14:textId="77777777" w:rsidR="00932436" w:rsidRPr="00A1115A" w:rsidRDefault="00932436" w:rsidP="000A5C26">
            <w:pPr>
              <w:pStyle w:val="TAC"/>
            </w:pPr>
            <w:r w:rsidRPr="00A1115A">
              <w:t>±2</w:t>
            </w:r>
          </w:p>
        </w:tc>
      </w:tr>
      <w:tr w:rsidR="00932436" w:rsidRPr="00A1115A" w14:paraId="005B07C4" w14:textId="77777777" w:rsidTr="000A5C2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B45222" w14:textId="77777777" w:rsidR="00932436" w:rsidRPr="00203FC1" w:rsidRDefault="00932436" w:rsidP="000A5C26">
            <w:pPr>
              <w:pStyle w:val="TAC"/>
            </w:pPr>
            <w:r>
              <w:t>n101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BFAA36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F19482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DB3696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C9FFE5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6AC124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8070D2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7513F6" w14:textId="77777777" w:rsidR="00932436" w:rsidRPr="00203FC1" w:rsidRDefault="00932436" w:rsidP="000A5C26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8B9EE1" w14:textId="77777777" w:rsidR="00932436" w:rsidRDefault="00932436" w:rsidP="000A5C26">
            <w:pPr>
              <w:pStyle w:val="TAC"/>
            </w:pPr>
            <w:r w:rsidRPr="00A1115A">
              <w:t>±2</w:t>
            </w:r>
          </w:p>
        </w:tc>
      </w:tr>
      <w:tr w:rsidR="00932436" w:rsidRPr="00A1115A" w14:paraId="07A0E952" w14:textId="77777777" w:rsidTr="000A5C2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459E81" w14:textId="77777777" w:rsidR="00932436" w:rsidRDefault="00932436" w:rsidP="000A5C26">
            <w:pPr>
              <w:pStyle w:val="TAC"/>
            </w:pPr>
            <w:r>
              <w:t>n104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DE8C76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BF6BAD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929966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13B7D2" w14:textId="77777777" w:rsidR="00932436" w:rsidRPr="00A1115A" w:rsidRDefault="00932436" w:rsidP="000A5C2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7FBDFF" w14:textId="77777777" w:rsidR="00932436" w:rsidRPr="00A1115A" w:rsidRDefault="00932436" w:rsidP="000A5C26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A896C9" w14:textId="77777777" w:rsidR="00932436" w:rsidRPr="00A1115A" w:rsidRDefault="00932436" w:rsidP="000A5C26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AD6ADF" w14:textId="77777777" w:rsidR="00932436" w:rsidRDefault="00932436" w:rsidP="000A5C26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E9C7C0" w14:textId="77777777" w:rsidR="00932436" w:rsidRPr="00A1115A" w:rsidRDefault="00932436" w:rsidP="000A5C26">
            <w:pPr>
              <w:pStyle w:val="TAC"/>
            </w:pPr>
            <w:r w:rsidRPr="00A1115A">
              <w:t>+2/-3</w:t>
            </w:r>
          </w:p>
        </w:tc>
      </w:tr>
      <w:tr w:rsidR="00932436" w:rsidRPr="00A1115A" w14:paraId="27C7DCB8" w14:textId="77777777" w:rsidTr="000A5C26">
        <w:tc>
          <w:tcPr>
            <w:tcW w:w="9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96BA" w14:textId="77777777" w:rsidR="00932436" w:rsidRPr="00A1115A" w:rsidRDefault="00932436" w:rsidP="000A5C26">
            <w:pPr>
              <w:pStyle w:val="TAN"/>
            </w:pPr>
            <w:r w:rsidRPr="00A1115A">
              <w:t>NOTE 1:</w:t>
            </w:r>
            <w:r w:rsidRPr="00A1115A">
              <w:tab/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PowerClass</w:t>
            </w:r>
            <w:proofErr w:type="spellEnd"/>
            <w:r w:rsidRPr="00A1115A">
              <w:t xml:space="preserve"> is the maximum UE power specified without taking into account the tolerance</w:t>
            </w:r>
            <w:r>
              <w:t>.</w:t>
            </w:r>
          </w:p>
          <w:p w14:paraId="475A304B" w14:textId="77777777" w:rsidR="00932436" w:rsidRPr="00A1115A" w:rsidRDefault="00932436" w:rsidP="000A5C26">
            <w:pPr>
              <w:pStyle w:val="TAN"/>
            </w:pPr>
            <w:r w:rsidRPr="00A1115A">
              <w:t>NOTE 2:</w:t>
            </w:r>
            <w:r w:rsidRPr="00A1115A">
              <w:tab/>
              <w:t>Power</w:t>
            </w:r>
            <w:r w:rsidRPr="00A1115A">
              <w:rPr>
                <w:vertAlign w:val="subscript"/>
              </w:rPr>
              <w:t xml:space="preserve"> </w:t>
            </w:r>
            <w:r w:rsidRPr="00A1115A">
              <w:t>class 3 is default power class unless otherwise stated</w:t>
            </w:r>
            <w:r>
              <w:t>.</w:t>
            </w:r>
          </w:p>
          <w:p w14:paraId="69FB751A" w14:textId="77777777" w:rsidR="00932436" w:rsidRPr="00A1115A" w:rsidRDefault="00932436" w:rsidP="000A5C26">
            <w:pPr>
              <w:pStyle w:val="TAN"/>
            </w:pPr>
            <w:r w:rsidRPr="00A1115A">
              <w:t>NOTE 3:</w:t>
            </w:r>
            <w:r w:rsidRPr="00A1115A">
              <w:tab/>
              <w:t xml:space="preserve">Refers to the transmission bandwidths confined within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UL_low</w:t>
            </w:r>
            <w:proofErr w:type="spellEnd"/>
            <w:r w:rsidRPr="00A1115A">
              <w:t xml:space="preserve"> and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UL_low</w:t>
            </w:r>
            <w:proofErr w:type="spellEnd"/>
            <w:r w:rsidRPr="00A1115A">
              <w:t xml:space="preserve"> + 4 MHz or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UL_high</w:t>
            </w:r>
            <w:proofErr w:type="spellEnd"/>
            <w:r w:rsidRPr="00A1115A">
              <w:t xml:space="preserve"> – 4 MHz and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UL_high</w:t>
            </w:r>
            <w:proofErr w:type="spellEnd"/>
            <w:r w:rsidRPr="00A1115A">
              <w:t xml:space="preserve">, the maximum output power requirement is relaxed by reducing the lower tolerance limit by 1.5 </w:t>
            </w:r>
            <w:proofErr w:type="spellStart"/>
            <w:r w:rsidRPr="00A1115A">
              <w:t>dB.</w:t>
            </w:r>
            <w:proofErr w:type="spellEnd"/>
          </w:p>
          <w:p w14:paraId="6EC847B3" w14:textId="77777777" w:rsidR="00932436" w:rsidRPr="00A1115A" w:rsidRDefault="00932436" w:rsidP="000A5C26">
            <w:pPr>
              <w:pStyle w:val="TAN"/>
            </w:pPr>
            <w:r w:rsidRPr="00A1115A">
              <w:t>NOTE 4:</w:t>
            </w:r>
            <w:r w:rsidRPr="00A1115A">
              <w:tab/>
              <w:t xml:space="preserve">The maximum output power requirement is relaxed by reducing the lower tolerance limit by 0.3 </w:t>
            </w:r>
            <w:proofErr w:type="spellStart"/>
            <w:r w:rsidRPr="00A1115A">
              <w:t>dB</w:t>
            </w:r>
            <w:r>
              <w:t>.</w:t>
            </w:r>
            <w:proofErr w:type="spellEnd"/>
          </w:p>
          <w:p w14:paraId="14739564" w14:textId="77777777" w:rsidR="00932436" w:rsidRDefault="00932436" w:rsidP="000A5C26">
            <w:pPr>
              <w:pStyle w:val="TAN"/>
            </w:pPr>
            <w:r>
              <w:t>NOTE 5:</w:t>
            </w:r>
            <w:r>
              <w:tab/>
              <w:t>Achieved via 2Tx.</w:t>
            </w:r>
          </w:p>
          <w:p w14:paraId="3136DE71" w14:textId="77777777" w:rsidR="00932436" w:rsidRDefault="00932436" w:rsidP="000A5C26">
            <w:pPr>
              <w:pStyle w:val="TAN"/>
            </w:pPr>
            <w:r>
              <w:t>NOTE 6:</w:t>
            </w:r>
            <w:r>
              <w:tab/>
              <w:t xml:space="preserve">Generally, PC1 UE is not targeted for smartphone form factor. </w:t>
            </w:r>
          </w:p>
          <w:p w14:paraId="210068F9" w14:textId="77777777" w:rsidR="00932436" w:rsidRPr="00A1115A" w:rsidRDefault="00932436" w:rsidP="000A5C26">
            <w:pPr>
              <w:pStyle w:val="TAN"/>
            </w:pPr>
            <w:r>
              <w:t>NOTE 7:</w:t>
            </w:r>
            <w:r w:rsidRPr="001C19E7">
              <w:t xml:space="preserve"> </w:t>
            </w:r>
            <w:r w:rsidRPr="001C19E7">
              <w:tab/>
            </w:r>
            <w:r>
              <w:t>The UE power class 1 requirements for Band n14 are applicable for public safety scenario only.</w:t>
            </w:r>
          </w:p>
        </w:tc>
      </w:tr>
    </w:tbl>
    <w:p w14:paraId="396B4487" w14:textId="77777777" w:rsidR="00932436" w:rsidRPr="00A1115A" w:rsidRDefault="00932436" w:rsidP="00932436"/>
    <w:p w14:paraId="6330C608" w14:textId="77777777" w:rsidR="00932436" w:rsidRPr="00A1115A" w:rsidRDefault="00932436" w:rsidP="00932436">
      <w:r w:rsidRPr="00A1115A">
        <w:t>If a UE supports a different power class than the default UE power class for the band and the supported power class enables the higher maximum output power than that of the default power class:</w:t>
      </w:r>
    </w:p>
    <w:p w14:paraId="612A1CB0" w14:textId="0936E194" w:rsidR="00932436" w:rsidRPr="00A1115A" w:rsidRDefault="00932436" w:rsidP="00932436">
      <w:pPr>
        <w:pStyle w:val="B1"/>
      </w:pPr>
      <w:r w:rsidRPr="00A1115A">
        <w:t>-</w:t>
      </w:r>
      <w:r w:rsidRPr="00A1115A">
        <w:tab/>
      </w:r>
      <w:ins w:id="21" w:author="OPPO Jinqiang" w:date="2025-11-07T18:43:00Z">
        <w:r>
          <w:t>f</w:t>
        </w:r>
      </w:ins>
      <w:ins w:id="22" w:author="OPPO Jinqiang" w:date="2025-11-07T18:42:00Z">
        <w:r>
          <w:t xml:space="preserve">or TDD bands, </w:t>
        </w:r>
      </w:ins>
      <w:r w:rsidRPr="00A1115A">
        <w:t xml:space="preserve">if the field of UE capability </w:t>
      </w:r>
      <w:r w:rsidRPr="00A1115A">
        <w:rPr>
          <w:i/>
        </w:rPr>
        <w:t>maxUplinkDutyCycle-PC2-FR1</w:t>
      </w:r>
      <w:r w:rsidRPr="00A1115A">
        <w:t xml:space="preserve"> is absent </w:t>
      </w:r>
      <w:r>
        <w:t xml:space="preserve">and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absent and the percentage of uplink symbols transmitted in a certain evaluation period is larger than 50% (The exact evaluation period is no less than one radio frame); or</w:t>
      </w:r>
    </w:p>
    <w:p w14:paraId="279B687A" w14:textId="434A42F9" w:rsidR="00932436" w:rsidRDefault="00932436" w:rsidP="00932436">
      <w:pPr>
        <w:pStyle w:val="B1"/>
      </w:pPr>
      <w:r w:rsidRPr="00A1115A">
        <w:t>-</w:t>
      </w:r>
      <w:r w:rsidRPr="00A1115A">
        <w:tab/>
      </w:r>
      <w:ins w:id="23" w:author="OPPO Jinqiang" w:date="2025-11-07T18:43:00Z">
        <w:r>
          <w:t xml:space="preserve">for TDD bands, </w:t>
        </w:r>
      </w:ins>
      <w:r w:rsidRPr="00A1115A">
        <w:t xml:space="preserve">if the field of UE capability </w:t>
      </w:r>
      <w:r w:rsidRPr="00A1115A">
        <w:rPr>
          <w:i/>
        </w:rPr>
        <w:t>maxUplinkDutyCycle-PC2-FR1</w:t>
      </w:r>
      <w:r w:rsidRPr="00A1115A">
        <w:t xml:space="preserve"> is not absent and the percentage of uplink symbols transmitted in a certain evaluation period is larger than </w:t>
      </w:r>
      <w:r w:rsidRPr="00A1115A">
        <w:rPr>
          <w:i/>
        </w:rPr>
        <w:t>maxUplinkDutyCycle-PC2-FR1</w:t>
      </w:r>
      <w:r w:rsidRPr="00A1115A">
        <w:t xml:space="preserve"> as defined in TS 38.</w:t>
      </w:r>
      <w:r>
        <w:t>306</w:t>
      </w:r>
      <w:r w:rsidRPr="00A1115A">
        <w:t xml:space="preserve"> (The exact evaluation period is no less than one radio frame); or</w:t>
      </w:r>
    </w:p>
    <w:p w14:paraId="1003D050" w14:textId="5278E198" w:rsidR="00932436" w:rsidRDefault="00932436" w:rsidP="00932436">
      <w:pPr>
        <w:pStyle w:val="B1"/>
      </w:pPr>
      <w:r w:rsidRPr="00A1115A">
        <w:t>-</w:t>
      </w:r>
      <w:r w:rsidRPr="00A1115A">
        <w:tab/>
      </w:r>
      <w:ins w:id="24" w:author="OPPO Jinqiang" w:date="2025-11-07T18:43:00Z">
        <w:r>
          <w:t xml:space="preserve">for TDD bands, </w:t>
        </w:r>
      </w:ins>
      <w:r w:rsidRPr="00A1115A">
        <w:t xml:space="preserve">if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not absent and </w:t>
      </w:r>
      <w:r>
        <w:t xml:space="preserve">half </w:t>
      </w:r>
      <w:r w:rsidRPr="00A1115A">
        <w:t xml:space="preserve">the percentage of uplink symbols transmitted in a certain evaluation period is larger than </w:t>
      </w:r>
      <w:r w:rsidRPr="00FC5DEE">
        <w:rPr>
          <w:i/>
          <w:iCs/>
        </w:rPr>
        <w:t>maxUplinkDutyCycle-PC1dot5-MPE-FR1</w:t>
      </w:r>
      <w:r w:rsidRPr="00A1115A">
        <w:t xml:space="preserve"> as defined in TS 38.</w:t>
      </w:r>
      <w:r>
        <w:t>306</w:t>
      </w:r>
      <w:r w:rsidRPr="00A1115A">
        <w:t xml:space="preserve"> (The exact evaluation period is no less than one radio frame); or</w:t>
      </w:r>
    </w:p>
    <w:p w14:paraId="7D5B452E" w14:textId="77777777" w:rsidR="00932436" w:rsidRDefault="00932436" w:rsidP="00932436">
      <w:pPr>
        <w:pStyle w:val="B1"/>
      </w:pPr>
      <w:r w:rsidRPr="00A1115A">
        <w:t>-</w:t>
      </w:r>
      <w:r w:rsidRPr="00A1115A">
        <w:tab/>
        <w:t>if the IE P-Max as defined in TS 38.331 [7] is provided and set to the maximum output power of the default power class or lower;</w:t>
      </w:r>
    </w:p>
    <w:p w14:paraId="3179F7CA" w14:textId="77777777" w:rsidR="00932436" w:rsidRPr="00A1115A" w:rsidRDefault="00932436" w:rsidP="00932436">
      <w:pPr>
        <w:pStyle w:val="B1"/>
      </w:pPr>
      <w:r w:rsidRPr="00A1115A">
        <w:t>-</w:t>
      </w:r>
      <w:r w:rsidRPr="00A1115A">
        <w:tab/>
        <w:t>shall apply all requirements for the default power class to the supported power class and set the configured transmitted power as specified in clause 6.2.4;</w:t>
      </w:r>
    </w:p>
    <w:p w14:paraId="2F23C073" w14:textId="77777777" w:rsidR="00932436" w:rsidRPr="00A1115A" w:rsidRDefault="00932436" w:rsidP="00932436">
      <w:pPr>
        <w:pStyle w:val="B1"/>
      </w:pPr>
      <w:r w:rsidRPr="00A1115A">
        <w:t>-</w:t>
      </w:r>
      <w:r w:rsidRPr="00A1115A">
        <w:tab/>
        <w:t>else if the UE does not support a power class with higher maximum output power than PC2; or</w:t>
      </w:r>
    </w:p>
    <w:p w14:paraId="099ABADF" w14:textId="64E65B60" w:rsidR="00932436" w:rsidRPr="00A1115A" w:rsidRDefault="00932436" w:rsidP="00932436">
      <w:pPr>
        <w:pStyle w:val="B1"/>
      </w:pPr>
      <w:r w:rsidRPr="00B76354">
        <w:t>-</w:t>
      </w:r>
      <w:r w:rsidRPr="00B76354">
        <w:tab/>
      </w:r>
      <w:ins w:id="25" w:author="OPPO Jinqiang" w:date="2025-11-07T18:44:00Z">
        <w:r>
          <w:t xml:space="preserve">for TDD bands, </w:t>
        </w:r>
      </w:ins>
      <w:r w:rsidRPr="00B76354">
        <w:t xml:space="preserve">if the field of UE capability </w:t>
      </w:r>
      <w:r w:rsidRPr="00EE474D">
        <w:rPr>
          <w:i/>
        </w:rPr>
        <w:t>maxUplinkDutyCycle-PC2-FR1</w:t>
      </w:r>
      <w:r w:rsidRPr="001C0CC4">
        <w:t xml:space="preserve"> </w:t>
      </w:r>
      <w:r w:rsidRPr="00B76354">
        <w:t>is absent</w:t>
      </w:r>
      <w:r w:rsidRPr="00913E07">
        <w:t xml:space="preserve"> </w:t>
      </w:r>
      <w:r>
        <w:t xml:space="preserve">and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absent</w:t>
      </w:r>
      <w:r w:rsidRPr="00B76354">
        <w:t xml:space="preserve"> and the percentage of uplink symbols transmitted in a certain evaluation period is larger than 25%</w:t>
      </w:r>
      <w:r w:rsidRPr="00A1115A">
        <w:t xml:space="preserve"> (The exact evaluation period is no less than one radio frame); or</w:t>
      </w:r>
    </w:p>
    <w:p w14:paraId="0FFFAE3E" w14:textId="744C53F4" w:rsidR="00932436" w:rsidRDefault="00932436" w:rsidP="00932436">
      <w:pPr>
        <w:pStyle w:val="B1"/>
      </w:pPr>
      <w:r w:rsidRPr="00B76354">
        <w:t>-</w:t>
      </w:r>
      <w:r w:rsidRPr="00B76354">
        <w:tab/>
      </w:r>
      <w:ins w:id="26" w:author="OPPO Jinqiang" w:date="2025-11-07T18:44:00Z">
        <w:r>
          <w:t xml:space="preserve">for TDD bands, </w:t>
        </w:r>
      </w:ins>
      <w:r w:rsidRPr="00B76354">
        <w:t xml:space="preserve">if the field of UE capability </w:t>
      </w:r>
      <w:r w:rsidRPr="00EE474D">
        <w:rPr>
          <w:i/>
        </w:rPr>
        <w:t>maxUplinkDutyCycle-PC2-FR1</w:t>
      </w:r>
      <w:r w:rsidRPr="00B76354">
        <w:t xml:space="preserve"> is not absent and the percentage of uplink symbols transmitted in a certain evaluation period is larger than </w:t>
      </w:r>
      <w:r>
        <w:rPr>
          <w:rFonts w:hint="eastAsia"/>
          <w:lang w:eastAsia="zh-CN"/>
        </w:rPr>
        <w:t>0.5*</w:t>
      </w:r>
      <w:r w:rsidRPr="00EE474D">
        <w:rPr>
          <w:i/>
        </w:rPr>
        <w:t>maxUplinkDutyCycle-PC2-FR1</w:t>
      </w:r>
      <w:r>
        <w:rPr>
          <w:rFonts w:hint="eastAsia"/>
          <w:i/>
          <w:lang w:eastAsia="zh-CN"/>
        </w:rPr>
        <w:t xml:space="preserve"> </w:t>
      </w:r>
      <w:r w:rsidRPr="00B76354">
        <w:t>(The exact evaluation period is no less than one radio frame); or</w:t>
      </w:r>
    </w:p>
    <w:p w14:paraId="5ECC40F6" w14:textId="2F3DAEEE" w:rsidR="00932436" w:rsidRDefault="00932436" w:rsidP="00932436">
      <w:pPr>
        <w:pStyle w:val="B1"/>
      </w:pPr>
      <w:r w:rsidRPr="00A1115A">
        <w:t>-</w:t>
      </w:r>
      <w:r w:rsidRPr="00A1115A">
        <w:tab/>
      </w:r>
      <w:ins w:id="27" w:author="OPPO Jinqiang" w:date="2025-11-07T18:44:00Z">
        <w:r>
          <w:t xml:space="preserve">for TDD bands, </w:t>
        </w:r>
      </w:ins>
      <w:r w:rsidRPr="00A1115A">
        <w:t xml:space="preserve">if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not absent and the percentage of uplink symbols transmitted in a certain evaluation period is larger than </w:t>
      </w:r>
      <w:r w:rsidRPr="00FC5DEE">
        <w:rPr>
          <w:i/>
          <w:iCs/>
        </w:rPr>
        <w:t>maxUplinkDutyCycle-PC1dot5-MPE-FR1</w:t>
      </w:r>
      <w:r w:rsidRPr="00A1115A">
        <w:t xml:space="preserve"> as defined in TS 38.</w:t>
      </w:r>
      <w:r>
        <w:t>306</w:t>
      </w:r>
      <w:r w:rsidRPr="00A1115A">
        <w:t xml:space="preserve"> (The exact evaluation period is no less than one radio frame); or</w:t>
      </w:r>
    </w:p>
    <w:p w14:paraId="5CE4FF4C" w14:textId="77777777" w:rsidR="00932436" w:rsidRDefault="00932436" w:rsidP="00932436">
      <w:pPr>
        <w:pStyle w:val="B1"/>
      </w:pPr>
      <w:r w:rsidRPr="00A1115A">
        <w:t>-</w:t>
      </w:r>
      <w:r w:rsidRPr="00A1115A">
        <w:tab/>
        <w:t xml:space="preserve">if the IE P-Max as defined in TS 38.331 [7] is provided and set to the maximum output power of the power class </w:t>
      </w:r>
      <w:r>
        <w:t xml:space="preserve">2 </w:t>
      </w:r>
      <w:r w:rsidRPr="00A1115A">
        <w:t>or lower;</w:t>
      </w:r>
    </w:p>
    <w:p w14:paraId="5822EFF5" w14:textId="77777777" w:rsidR="00932436" w:rsidRPr="00A1115A" w:rsidRDefault="00932436" w:rsidP="00932436">
      <w:pPr>
        <w:pStyle w:val="B1"/>
      </w:pPr>
      <w:r>
        <w:t>-</w:t>
      </w:r>
      <w:r>
        <w:tab/>
      </w:r>
      <w:r w:rsidRPr="00A1115A">
        <w:t>shall apply all requirements for power class 2 to the supported power class and set the configured transmitted power as specified in clause 6.2.4;</w:t>
      </w:r>
    </w:p>
    <w:p w14:paraId="4F5C72AE" w14:textId="77777777" w:rsidR="00932436" w:rsidRDefault="00932436" w:rsidP="00932436">
      <w:pPr>
        <w:pStyle w:val="B1"/>
      </w:pPr>
      <w:r w:rsidRPr="00A1115A">
        <w:t>-</w:t>
      </w:r>
      <w:r w:rsidRPr="00A1115A">
        <w:tab/>
        <w:t>else shall apply all requirements for the supported power class and set the configured transmitted power as specified in clause 6.2.4.</w:t>
      </w:r>
    </w:p>
    <w:p w14:paraId="0D121FA7" w14:textId="10B3A23B" w:rsidR="00B011C0" w:rsidRDefault="00B011C0" w:rsidP="00B011C0">
      <w:pPr>
        <w:pStyle w:val="CRSeparator"/>
        <w:jc w:val="left"/>
      </w:pPr>
    </w:p>
    <w:p w14:paraId="1F0DA6A5" w14:textId="226A4D68" w:rsidR="00480E1B" w:rsidRPr="00CE4669" w:rsidRDefault="00480E1B" w:rsidP="00480E1B">
      <w:pPr>
        <w:pStyle w:val="CRSeparator"/>
      </w:pPr>
      <w:r w:rsidRPr="00CE4669">
        <w:t>==============</w:t>
      </w:r>
      <w:r>
        <w:rPr>
          <w:rFonts w:hint="eastAsia"/>
          <w:lang w:eastAsia="zh-CN"/>
        </w:rPr>
        <w:t>T</w:t>
      </w:r>
      <w:r>
        <w:t xml:space="preserve">he next </w:t>
      </w:r>
      <w:r w:rsidRPr="00CE4669">
        <w:t>change==============</w:t>
      </w:r>
    </w:p>
    <w:p w14:paraId="56636270" w14:textId="3DC43496" w:rsidR="00480E1B" w:rsidRDefault="00480E1B" w:rsidP="00B011C0">
      <w:pPr>
        <w:pStyle w:val="CRSeparator"/>
        <w:jc w:val="left"/>
      </w:pPr>
    </w:p>
    <w:p w14:paraId="3FAADCCD" w14:textId="77777777" w:rsidR="00480E1B" w:rsidRPr="00A1115A" w:rsidRDefault="00480E1B" w:rsidP="00480E1B">
      <w:pPr>
        <w:pStyle w:val="3"/>
        <w:rPr>
          <w:lang w:eastAsia="zh-CN"/>
        </w:rPr>
      </w:pPr>
      <w:bookmarkStart w:id="28" w:name="_Toc45888100"/>
      <w:bookmarkStart w:id="29" w:name="_Toc45888699"/>
      <w:bookmarkStart w:id="30" w:name="_Toc61367341"/>
      <w:bookmarkStart w:id="31" w:name="_Toc61372724"/>
      <w:bookmarkStart w:id="32" w:name="_Toc68230665"/>
      <w:bookmarkStart w:id="33" w:name="_Toc69084078"/>
      <w:bookmarkStart w:id="34" w:name="_Toc75467087"/>
      <w:bookmarkStart w:id="35" w:name="_Toc76509109"/>
      <w:bookmarkStart w:id="36" w:name="_Toc76718099"/>
      <w:bookmarkStart w:id="37" w:name="_Toc83580409"/>
      <w:bookmarkStart w:id="38" w:name="_Toc84404918"/>
      <w:bookmarkStart w:id="39" w:name="_Toc84413527"/>
      <w:r w:rsidRPr="00A1115A">
        <w:t>6.2.4</w:t>
      </w:r>
      <w:r w:rsidRPr="00A1115A">
        <w:tab/>
        <w:t>Configured transmitted power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8E56DE8" w14:textId="77777777" w:rsidR="00480E1B" w:rsidRPr="00A1115A" w:rsidRDefault="00480E1B" w:rsidP="00480E1B">
      <w:pPr>
        <w:rPr>
          <w:lang w:eastAsia="zh-CN"/>
        </w:rPr>
      </w:pPr>
      <w:r w:rsidRPr="00A1115A">
        <w:rPr>
          <w:lang w:eastAsia="zh-CN"/>
        </w:rPr>
        <w:t xml:space="preserve">The UE is allowed to set its configured maximum output power </w:t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</w:t>
      </w:r>
      <w:proofErr w:type="gramEnd"/>
      <w:r w:rsidRPr="00A1115A">
        <w:rPr>
          <w:vertAlign w:val="subscript"/>
          <w:lang w:eastAsia="zh-CN"/>
        </w:rPr>
        <w:t>,c</w:t>
      </w:r>
      <w:proofErr w:type="spellEnd"/>
      <w:r w:rsidRPr="00A1115A">
        <w:rPr>
          <w:lang w:eastAsia="zh-CN"/>
        </w:rPr>
        <w:t xml:space="preserve"> for carrier f of serving cell c in each slot. The configured maximum output power </w:t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</w:t>
      </w:r>
      <w:proofErr w:type="gramEnd"/>
      <w:r w:rsidRPr="00A1115A">
        <w:rPr>
          <w:vertAlign w:val="subscript"/>
          <w:lang w:eastAsia="zh-CN"/>
        </w:rPr>
        <w:t>,c</w:t>
      </w:r>
      <w:proofErr w:type="spellEnd"/>
      <w:r w:rsidRPr="00A1115A">
        <w:rPr>
          <w:lang w:eastAsia="zh-CN"/>
        </w:rPr>
        <w:t xml:space="preserve"> is set within the following bounds:</w:t>
      </w:r>
    </w:p>
    <w:p w14:paraId="34B6110F" w14:textId="77777777" w:rsidR="00480E1B" w:rsidRPr="00A1115A" w:rsidRDefault="00480E1B" w:rsidP="00480E1B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≤ 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 ≤  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with</w:t>
      </w:r>
    </w:p>
    <w:p w14:paraId="47B933A2" w14:textId="77777777" w:rsidR="00480E1B" w:rsidRPr="00A1115A" w:rsidRDefault="00480E1B" w:rsidP="00480E1B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– ∆T</w:t>
      </w:r>
      <w:r w:rsidRPr="00A1115A">
        <w:rPr>
          <w:vertAlign w:val="subscript"/>
          <w:lang w:eastAsia="zh-CN"/>
        </w:rPr>
        <w:t>C,c</w:t>
      </w:r>
      <w:r w:rsidRPr="00A1115A">
        <w:rPr>
          <w:lang w:eastAsia="zh-CN"/>
        </w:rPr>
        <w:t>,  (P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–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>) – MAX(MAX(MPR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+∆MPR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, A-MPR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)+ ΔT</w:t>
      </w:r>
      <w:r w:rsidRPr="00A1115A">
        <w:rPr>
          <w:vertAlign w:val="subscript"/>
          <w:lang w:eastAsia="zh-CN"/>
        </w:rPr>
        <w:t>IB,c</w:t>
      </w:r>
      <w:r w:rsidRPr="00A1115A">
        <w:rPr>
          <w:lang w:eastAsia="zh-CN"/>
        </w:rPr>
        <w:t xml:space="preserve"> + ∆T</w:t>
      </w:r>
      <w:r w:rsidRPr="00A1115A">
        <w:rPr>
          <w:vertAlign w:val="subscript"/>
          <w:lang w:eastAsia="zh-CN"/>
        </w:rPr>
        <w:t xml:space="preserve">C,c </w:t>
      </w:r>
      <w:r w:rsidRPr="00A1115A">
        <w:rPr>
          <w:lang w:eastAsia="zh-CN"/>
        </w:rPr>
        <w:t>+</w:t>
      </w:r>
      <w:r w:rsidRPr="00A1115A">
        <w:rPr>
          <w:vertAlign w:val="subscript"/>
          <w:lang w:eastAsia="zh-CN"/>
        </w:rPr>
        <w:t xml:space="preserve"> </w:t>
      </w:r>
      <w:r w:rsidRPr="00A1115A">
        <w:t>∆T</w:t>
      </w:r>
      <w:r w:rsidRPr="00A1115A">
        <w:rPr>
          <w:vertAlign w:val="subscript"/>
          <w:lang w:eastAsia="zh-CN"/>
        </w:rPr>
        <w:t>RxSRS</w:t>
      </w:r>
      <w:r w:rsidRPr="00A1115A">
        <w:rPr>
          <w:lang w:eastAsia="zh-CN"/>
        </w:rPr>
        <w:t>, 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) }</w:t>
      </w:r>
    </w:p>
    <w:p w14:paraId="26FE96C2" w14:textId="77777777" w:rsidR="00480E1B" w:rsidRPr="00A1115A" w:rsidRDefault="00480E1B" w:rsidP="00480E1B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,  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–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}</w:t>
      </w:r>
    </w:p>
    <w:p w14:paraId="0FEA6034" w14:textId="77777777" w:rsidR="00480E1B" w:rsidRPr="00A1115A" w:rsidRDefault="00480E1B" w:rsidP="00480E1B">
      <w:pPr>
        <w:rPr>
          <w:lang w:eastAsia="zh-CN"/>
        </w:rPr>
      </w:pPr>
      <w:proofErr w:type="gramStart"/>
      <w:r w:rsidRPr="00A1115A">
        <w:rPr>
          <w:lang w:eastAsia="zh-CN"/>
        </w:rPr>
        <w:t>where</w:t>
      </w:r>
      <w:proofErr w:type="gramEnd"/>
    </w:p>
    <w:p w14:paraId="2D79688F" w14:textId="77777777" w:rsidR="00480E1B" w:rsidRPr="00A1115A" w:rsidRDefault="00480E1B" w:rsidP="00480E1B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EMAX,c</w:t>
      </w:r>
      <w:proofErr w:type="spellEnd"/>
      <w:proofErr w:type="gramEnd"/>
      <w:r w:rsidRPr="00A1115A">
        <w:rPr>
          <w:lang w:eastAsia="zh-CN"/>
        </w:rPr>
        <w:t xml:space="preserve"> is the value given by either the </w:t>
      </w:r>
      <w:r w:rsidRPr="00A1115A">
        <w:rPr>
          <w:i/>
          <w:lang w:eastAsia="zh-CN"/>
        </w:rPr>
        <w:t>p-Max</w:t>
      </w:r>
      <w:r w:rsidRPr="00A1115A">
        <w:rPr>
          <w:lang w:eastAsia="zh-CN"/>
        </w:rPr>
        <w:t xml:space="preserve"> IE or the field </w:t>
      </w:r>
      <w:proofErr w:type="spellStart"/>
      <w:r w:rsidRPr="00A1115A">
        <w:rPr>
          <w:i/>
          <w:lang w:eastAsia="zh-CN"/>
        </w:rPr>
        <w:t>additionalPmax</w:t>
      </w:r>
      <w:proofErr w:type="spellEnd"/>
      <w:r w:rsidRPr="00A1115A">
        <w:rPr>
          <w:lang w:eastAsia="zh-CN"/>
        </w:rPr>
        <w:t xml:space="preserve"> of the </w:t>
      </w:r>
      <w:r w:rsidRPr="00A1115A">
        <w:rPr>
          <w:i/>
          <w:lang w:eastAsia="zh-CN"/>
        </w:rPr>
        <w:t>NR-NS-</w:t>
      </w:r>
      <w:proofErr w:type="spellStart"/>
      <w:r w:rsidRPr="00A1115A">
        <w:rPr>
          <w:i/>
          <w:lang w:eastAsia="zh-CN"/>
        </w:rPr>
        <w:t>PmaxList</w:t>
      </w:r>
      <w:proofErr w:type="spellEnd"/>
      <w:r w:rsidRPr="00A1115A">
        <w:rPr>
          <w:i/>
          <w:lang w:eastAsia="zh-CN"/>
        </w:rPr>
        <w:t xml:space="preserve"> IE</w:t>
      </w:r>
      <w:r w:rsidRPr="00A1115A">
        <w:rPr>
          <w:lang w:eastAsia="zh-CN"/>
        </w:rPr>
        <w:t>, whichever is applicable according to TS 38.331[7];</w:t>
      </w:r>
    </w:p>
    <w:p w14:paraId="25ACFC3C" w14:textId="77777777" w:rsidR="00480E1B" w:rsidRPr="00A1115A" w:rsidRDefault="00480E1B" w:rsidP="00480E1B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PowerClass</w:t>
      </w:r>
      <w:proofErr w:type="spellEnd"/>
      <w:r w:rsidRPr="00A1115A">
        <w:rPr>
          <w:lang w:eastAsia="zh-CN"/>
        </w:rPr>
        <w:t xml:space="preserve"> is the maximum UE power specified in Table 6.2.1-1</w:t>
      </w:r>
      <w:r>
        <w:rPr>
          <w:lang w:eastAsia="zh-CN"/>
        </w:rPr>
        <w:t xml:space="preserve"> and in Table 6.2F.1-1</w:t>
      </w:r>
      <w:r>
        <w:t xml:space="preserve"> for shared spectrum access operation,</w:t>
      </w:r>
      <w:r w:rsidRPr="00A1115A">
        <w:rPr>
          <w:lang w:eastAsia="zh-CN"/>
        </w:rPr>
        <w:t xml:space="preserve"> without taking into account the tolerance specified in the Table 6.2.1-1</w:t>
      </w:r>
      <w:r>
        <w:rPr>
          <w:lang w:eastAsia="zh-CN"/>
        </w:rPr>
        <w:t xml:space="preserve"> and in Table 6.2F.1-1</w:t>
      </w:r>
      <w:r>
        <w:t xml:space="preserve"> for shared spectrum access operation</w:t>
      </w:r>
      <w:r w:rsidRPr="00A1115A">
        <w:rPr>
          <w:lang w:eastAsia="zh-CN"/>
        </w:rPr>
        <w:t>;</w:t>
      </w:r>
    </w:p>
    <w:p w14:paraId="78554BCE" w14:textId="77777777" w:rsidR="00480E1B" w:rsidRDefault="00480E1B" w:rsidP="00480E1B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gramStart"/>
      <w:r>
        <w:rPr>
          <w:lang w:eastAsia="zh-CN"/>
        </w:rPr>
        <w:t>When  the</w:t>
      </w:r>
      <w:proofErr w:type="gramEnd"/>
      <w:r>
        <w:rPr>
          <w:lang w:eastAsia="zh-CN"/>
        </w:rPr>
        <w:t xml:space="preserve"> IE </w:t>
      </w:r>
      <w:r>
        <w:rPr>
          <w:i/>
          <w:lang w:val="en-US" w:eastAsia="zh-CN"/>
        </w:rPr>
        <w:t>powerBoostPi2BPSK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is set to 1, </w:t>
      </w: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EMAX,c</w:t>
      </w:r>
      <w:proofErr w:type="spellEnd"/>
      <w:r>
        <w:rPr>
          <w:lang w:eastAsia="zh-CN"/>
        </w:rPr>
        <w:t xml:space="preserve"> is increased by +3 dB for a power class 3 UE operating in TDD bands n40, n41, n77, n78, and n79 with PI/2 BPSK modulation</w:t>
      </w:r>
      <w:r>
        <w:rPr>
          <w:rFonts w:eastAsia="MS Mincho"/>
          <w:lang w:eastAsia="zh-CN"/>
        </w:rPr>
        <w:t xml:space="preserve"> with Rel-15 DMRS</w:t>
      </w:r>
      <w:r>
        <w:rPr>
          <w:lang w:eastAsia="zh-CN"/>
        </w:rPr>
        <w:t xml:space="preserve"> and UE indicates support for UE capability </w:t>
      </w:r>
      <w:r>
        <w:rPr>
          <w:i/>
          <w:lang w:val="en-US" w:eastAsia="zh-CN"/>
        </w:rPr>
        <w:t>powerBoosting-pi2BPSK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and </w:t>
      </w:r>
      <w:r>
        <w:t>40% or less symbols in certain evaluation period are used for UL transmission</w:t>
      </w:r>
      <w:r>
        <w:rPr>
          <w:lang w:eastAsia="zh-CN"/>
        </w:rPr>
        <w:t xml:space="preserve"> when </w:t>
      </w: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EMAX,c</w:t>
      </w:r>
      <w:proofErr w:type="spellEnd"/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>≥ 20 dBm (The exact evaluation period is no less than one radio frame).</w:t>
      </w:r>
    </w:p>
    <w:p w14:paraId="7B4A1F02" w14:textId="77777777" w:rsidR="00480E1B" w:rsidRPr="00A1115A" w:rsidRDefault="00480E1B" w:rsidP="00480E1B">
      <w:pPr>
        <w:pStyle w:val="B1"/>
        <w:rPr>
          <w:lang w:eastAsia="zh-CN"/>
        </w:rPr>
      </w:pPr>
      <w:r>
        <w:rPr>
          <w:lang w:eastAsia="zh-CN"/>
        </w:rPr>
        <w:tab/>
        <w:t xml:space="preserve">When the IE </w:t>
      </w:r>
      <w:r>
        <w:rPr>
          <w:i/>
          <w:lang w:val="en-US" w:eastAsia="zh-CN"/>
        </w:rPr>
        <w:t>powerBoostPi2BPSK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is set to 1, </w:t>
      </w:r>
      <w:proofErr w:type="spellStart"/>
      <w:r>
        <w:rPr>
          <w:lang w:eastAsia="zh-CN"/>
        </w:rPr>
        <w:t>ΔP</w:t>
      </w:r>
      <w:r>
        <w:rPr>
          <w:vertAlign w:val="subscript"/>
          <w:lang w:eastAsia="zh-CN"/>
        </w:rPr>
        <w:t>PowerClass</w:t>
      </w:r>
      <w:proofErr w:type="spellEnd"/>
      <w:r>
        <w:rPr>
          <w:lang w:eastAsia="zh-CN"/>
        </w:rPr>
        <w:t xml:space="preserve"> = -3 dB for a power class 3 UE operating in TDD bands n40, n41, n77, n78, and n79 with Pi/2 BPSK modulation</w:t>
      </w:r>
      <w:r>
        <w:rPr>
          <w:rFonts w:eastAsia="MS Mincho"/>
          <w:lang w:eastAsia="zh-CN"/>
        </w:rPr>
        <w:t xml:space="preserve"> with Rel-15 DMRS</w:t>
      </w:r>
      <w:r>
        <w:rPr>
          <w:lang w:eastAsia="zh-CN"/>
        </w:rPr>
        <w:t xml:space="preserve"> and UE indicates support for UE capability </w:t>
      </w:r>
      <w:r>
        <w:rPr>
          <w:i/>
          <w:lang w:eastAsia="zh-CN"/>
        </w:rPr>
        <w:t>powerBoosting-pi2BPSK</w:t>
      </w:r>
      <w:r>
        <w:rPr>
          <w:lang w:eastAsia="zh-CN"/>
        </w:rPr>
        <w:t xml:space="preserve"> and 4</w:t>
      </w:r>
      <w:r>
        <w:t>0% or less slots in radio frame are used for UL transmission</w:t>
      </w:r>
      <w:r>
        <w:rPr>
          <w:lang w:eastAsia="zh-CN"/>
        </w:rPr>
        <w:t>.</w:t>
      </w:r>
    </w:p>
    <w:p w14:paraId="6594959F" w14:textId="77777777" w:rsidR="00480E1B" w:rsidRDefault="00480E1B" w:rsidP="00480E1B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ΔP</w:t>
      </w:r>
      <w:r w:rsidRPr="00A1115A">
        <w:rPr>
          <w:vertAlign w:val="subscript"/>
          <w:lang w:eastAsia="zh-CN"/>
        </w:rPr>
        <w:t>PowerClass</w:t>
      </w:r>
      <w:proofErr w:type="spellEnd"/>
      <w:r>
        <w:rPr>
          <w:lang w:eastAsia="zh-CN"/>
        </w:rPr>
        <w:t xml:space="preserve"> =</w:t>
      </w:r>
    </w:p>
    <w:p w14:paraId="103CE562" w14:textId="3474FCB9" w:rsidR="00480E1B" w:rsidRDefault="00480E1B" w:rsidP="00480E1B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1115A">
        <w:rPr>
          <w:lang w:eastAsia="zh-CN"/>
        </w:rPr>
        <w:t xml:space="preserve">3 dB for a power class 2 UE or 6 dB for a power class 1.5 UE when P-max of 23 dBm or lower is indicated; or </w:t>
      </w:r>
      <w:ins w:id="40" w:author="OPPO Jinqiang" w:date="2025-11-07T18:45:00Z">
        <w:r w:rsidR="00C061AE">
          <w:t xml:space="preserve">for TDD bands </w:t>
        </w:r>
      </w:ins>
      <w:r w:rsidRPr="00A1115A">
        <w:rPr>
          <w:lang w:eastAsia="zh-CN"/>
        </w:rPr>
        <w:t xml:space="preserve">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absent </w:t>
      </w:r>
      <w:r>
        <w:t xml:space="preserve">and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absent</w:t>
      </w:r>
      <w:r w:rsidRPr="00B76354">
        <w:t xml:space="preserve"> </w:t>
      </w:r>
      <w:r w:rsidRPr="00A1115A">
        <w:rPr>
          <w:lang w:eastAsia="zh-CN"/>
        </w:rPr>
        <w:t xml:space="preserve">and the percentage of uplink symbols transmitted in a certain evaluation period is larger than 50%; or </w:t>
      </w:r>
      <w:ins w:id="41" w:author="OPPO Jinqiang" w:date="2025-11-07T18:46:00Z">
        <w:r w:rsidR="00C113C5">
          <w:t>for TDD bands</w:t>
        </w:r>
        <w:r w:rsidR="00C113C5" w:rsidRPr="00A1115A">
          <w:rPr>
            <w:lang w:eastAsia="zh-CN"/>
          </w:rPr>
          <w:t xml:space="preserve"> </w:t>
        </w:r>
      </w:ins>
      <w:r w:rsidRPr="00A1115A">
        <w:rPr>
          <w:lang w:eastAsia="zh-CN"/>
        </w:rPr>
        <w:t xml:space="preserve">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larger than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frame); or </w:t>
      </w:r>
      <w:ins w:id="42" w:author="OPPO Jinqiang" w:date="2025-11-07T18:46:00Z">
        <w:r w:rsidR="00C113C5">
          <w:t>for TDD bands</w:t>
        </w:r>
        <w:r w:rsidR="00C113C5" w:rsidRPr="00A1115A">
          <w:rPr>
            <w:lang w:eastAsia="zh-CN"/>
          </w:rPr>
          <w:t xml:space="preserve"> </w:t>
        </w:r>
      </w:ins>
      <w:r w:rsidRPr="00A1115A">
        <w:rPr>
          <w:lang w:eastAsia="zh-CN"/>
        </w:rPr>
        <w:t xml:space="preserve">when the field of UE capability </w:t>
      </w:r>
      <w:r w:rsidRPr="00FC5DEE">
        <w:rPr>
          <w:i/>
        </w:rPr>
        <w:t>maxUplinkDutyCycle-PC1dot5-MPE-FR1</w:t>
      </w:r>
      <w:r w:rsidRPr="00A1115A">
        <w:rPr>
          <w:lang w:eastAsia="zh-CN"/>
        </w:rPr>
        <w:t xml:space="preserve"> is not absent and </w:t>
      </w:r>
      <w:r>
        <w:rPr>
          <w:lang w:eastAsia="zh-CN"/>
        </w:rPr>
        <w:t xml:space="preserve">half </w:t>
      </w:r>
      <w:r w:rsidRPr="00A1115A">
        <w:rPr>
          <w:lang w:eastAsia="zh-CN"/>
        </w:rPr>
        <w:t xml:space="preserve">the percentage of uplink symbols transmitted in a certain evaluation period is larger than </w:t>
      </w:r>
      <w:r w:rsidRPr="00FC5DEE">
        <w:rPr>
          <w:i/>
        </w:rPr>
        <w:t>maxUplinkDutyCycle-PC1dot5-MPE-FR1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</w:t>
      </w:r>
      <w:r>
        <w:rPr>
          <w:lang w:eastAsia="zh-CN"/>
        </w:rPr>
        <w:t>.</w:t>
      </w:r>
      <w:r w:rsidRPr="00A1115A">
        <w:rPr>
          <w:lang w:eastAsia="zh-CN"/>
        </w:rPr>
        <w:t xml:space="preserve"> </w:t>
      </w:r>
    </w:p>
    <w:p w14:paraId="0B38944E" w14:textId="5240FA74" w:rsidR="00480E1B" w:rsidRDefault="00480E1B" w:rsidP="00480E1B">
      <w:pPr>
        <w:pStyle w:val="B2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Pr="00A1115A">
        <w:t xml:space="preserve">3 dB for a power class 1.5 UE when P-max of between 23 dBm and 26 dB is indicated; or </w:t>
      </w:r>
      <w:ins w:id="43" w:author="OPPO Jinqiang" w:date="2025-11-07T18:46:00Z">
        <w:r w:rsidR="00C113C5">
          <w:t>for TDD bands</w:t>
        </w:r>
        <w:r w:rsidR="00C113C5" w:rsidRPr="00A1115A">
          <w:t xml:space="preserve"> </w:t>
        </w:r>
      </w:ins>
      <w:r w:rsidRPr="00A1115A">
        <w:t>when the</w:t>
      </w:r>
      <w:r w:rsidRPr="00A1115A">
        <w:rPr>
          <w:lang w:eastAsia="zh-CN"/>
        </w:rPr>
        <w:t xml:space="preserve">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absent </w:t>
      </w:r>
      <w:r>
        <w:t xml:space="preserve">and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absent</w:t>
      </w:r>
      <w:r w:rsidRPr="00A1115A">
        <w:rPr>
          <w:lang w:eastAsia="zh-CN"/>
        </w:rPr>
        <w:t xml:space="preserve"> and the percentage of uplink symbols transmitted in a certain evaluation period is between 25% and 50%; or </w:t>
      </w:r>
      <w:ins w:id="44" w:author="OPPO Jinqiang" w:date="2025-11-07T18:46:00Z">
        <w:r w:rsidR="00C113C5">
          <w:t>for TDD bands</w:t>
        </w:r>
        <w:r w:rsidR="00C113C5" w:rsidRPr="00A1115A">
          <w:rPr>
            <w:lang w:eastAsia="zh-CN"/>
          </w:rPr>
          <w:t xml:space="preserve"> </w:t>
        </w:r>
      </w:ins>
      <w:r w:rsidRPr="00A1115A">
        <w:rPr>
          <w:lang w:eastAsia="zh-CN"/>
        </w:rPr>
        <w:t xml:space="preserve">when the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</w:t>
      </w:r>
      <w:r>
        <w:rPr>
          <w:lang w:eastAsia="zh-CN"/>
        </w:rPr>
        <w:t xml:space="preserve">evaluation period is between </w:t>
      </w:r>
      <w:r>
        <w:rPr>
          <w:i/>
          <w:iCs/>
          <w:lang w:eastAsia="zh-CN"/>
        </w:rPr>
        <w:t>maxUplinkDutyCycle-PC2-FR1</w:t>
      </w:r>
      <w:r>
        <w:rPr>
          <w:lang w:eastAsia="zh-CN"/>
        </w:rPr>
        <w:t xml:space="preserve"> and </w:t>
      </w:r>
      <w:r>
        <w:rPr>
          <w:rFonts w:eastAsiaTheme="minorEastAsia"/>
          <w:lang w:val="en-US" w:eastAsia="zh-CN"/>
        </w:rPr>
        <w:t>0.5*</w:t>
      </w:r>
      <w:r>
        <w:rPr>
          <w:rFonts w:eastAsiaTheme="minorEastAsia"/>
          <w:i/>
          <w:lang w:val="en-US" w:eastAsia="zh-CN"/>
        </w:rPr>
        <w:t>maxUplinkDutyCycle-PC2-FR1</w:t>
      </w:r>
      <w:r>
        <w:rPr>
          <w:lang w:eastAsia="zh-CN"/>
        </w:rPr>
        <w:t xml:space="preserve"> as defined in TS 38.306 (The exact evaluation period is no less than one radio frame);</w:t>
      </w:r>
      <w:r>
        <w:t xml:space="preserve"> or </w:t>
      </w:r>
      <w:ins w:id="45" w:author="OPPO Jinqiang" w:date="2025-11-07T18:46:00Z">
        <w:r w:rsidR="00C113C5">
          <w:t xml:space="preserve">for TDD bands </w:t>
        </w:r>
      </w:ins>
      <w:r>
        <w:t xml:space="preserve">when the field of UE capability </w:t>
      </w:r>
      <w:r>
        <w:rPr>
          <w:i/>
          <w:iCs/>
        </w:rPr>
        <w:t>maxUplinkDutyCycle-PC1dot5-MPE-FR1</w:t>
      </w:r>
      <w:r>
        <w:t xml:space="preserve"> is not absent and the percentage of uplink symbols transmitted in a certain evaluation period is larger than </w:t>
      </w:r>
      <w:r>
        <w:rPr>
          <w:i/>
          <w:iCs/>
        </w:rPr>
        <w:t>maxUplinkDutyCycle-PC1dot5-MPE-FR1</w:t>
      </w:r>
      <w:r>
        <w:t xml:space="preserve"> as defined in TS 38.306 (The exact evaluation period is no less than one radio frame).</w:t>
      </w:r>
    </w:p>
    <w:p w14:paraId="149E348D" w14:textId="77777777" w:rsidR="00480E1B" w:rsidRDefault="00480E1B" w:rsidP="00480E1B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3dB </w:t>
      </w:r>
      <w:r>
        <w:rPr>
          <w:lang w:eastAsia="zh-CN"/>
        </w:rPr>
        <w:t xml:space="preserve">when the UE is configured with SUL configurations and the requirements of default power class are applied as specified in sub-clause 6.2C.1 on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band where UE indicates power class 2</w:t>
      </w:r>
      <w:r>
        <w:rPr>
          <w:rFonts w:hint="eastAsia"/>
          <w:lang w:eastAsia="zh-CN"/>
        </w:rPr>
        <w:t xml:space="preserve">; </w:t>
      </w:r>
    </w:p>
    <w:p w14:paraId="1452D240" w14:textId="77777777" w:rsidR="00480E1B" w:rsidRDefault="00480E1B" w:rsidP="00480E1B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F2217">
        <w:rPr>
          <w:lang w:eastAsia="zh-CN"/>
        </w:rPr>
        <w:t xml:space="preserve">3dB </w:t>
      </w:r>
      <w:r>
        <w:rPr>
          <w:lang w:eastAsia="zh-CN"/>
        </w:rPr>
        <w:t xml:space="preserve">is </w:t>
      </w:r>
      <w:r w:rsidRPr="007F2217">
        <w:rPr>
          <w:lang w:eastAsia="zh-CN"/>
        </w:rPr>
        <w:t>applied during SRS transmission occasions with usage in SRS-</w:t>
      </w:r>
      <w:proofErr w:type="spellStart"/>
      <w:r w:rsidRPr="007F2217">
        <w:rPr>
          <w:lang w:eastAsia="zh-CN"/>
        </w:rPr>
        <w:t>ResourceSet</w:t>
      </w:r>
      <w:proofErr w:type="spellEnd"/>
      <w:r w:rsidRPr="007F2217">
        <w:rPr>
          <w:lang w:eastAsia="zh-CN"/>
        </w:rPr>
        <w:t xml:space="preserve"> set as ‘</w:t>
      </w:r>
      <w:proofErr w:type="spellStart"/>
      <w:r w:rsidRPr="007F2217">
        <w:rPr>
          <w:lang w:eastAsia="zh-CN"/>
        </w:rPr>
        <w:t>antennaSwitching</w:t>
      </w:r>
      <w:proofErr w:type="spellEnd"/>
      <w:r w:rsidRPr="007F2217">
        <w:rPr>
          <w:lang w:eastAsia="zh-CN"/>
        </w:rPr>
        <w:t xml:space="preserve">’ with configured SRS resources in each SRS resource set(s) consisting of one SRS port when PC2 UE </w:t>
      </w:r>
      <w:r>
        <w:rPr>
          <w:lang w:eastAsia="zh-CN"/>
        </w:rPr>
        <w:t>with</w:t>
      </w:r>
      <w:r w:rsidRPr="007F2217">
        <w:rPr>
          <w:lang w:eastAsia="zh-CN"/>
        </w:rPr>
        <w:t xml:space="preserve"> txDiversity-r16 </w:t>
      </w:r>
      <w:r>
        <w:rPr>
          <w:lang w:eastAsia="zh-CN"/>
        </w:rPr>
        <w:t xml:space="preserve">capability </w:t>
      </w:r>
      <w:r w:rsidRPr="007F2217">
        <w:rPr>
          <w:lang w:eastAsia="zh-CN"/>
        </w:rPr>
        <w:t xml:space="preserve">or PC1.5 UE </w:t>
      </w:r>
      <w:r>
        <w:rPr>
          <w:lang w:eastAsia="zh-CN"/>
        </w:rPr>
        <w:t xml:space="preserve">further indicates </w:t>
      </w:r>
      <w:r w:rsidRPr="007C2BE2">
        <w:rPr>
          <w:lang w:eastAsia="zh-CN"/>
        </w:rPr>
        <w:t>SRS-</w:t>
      </w:r>
      <w:proofErr w:type="spellStart"/>
      <w:r w:rsidRPr="007C2BE2">
        <w:rPr>
          <w:lang w:eastAsia="zh-CN"/>
        </w:rPr>
        <w:t>TxSwitch</w:t>
      </w:r>
      <w:proofErr w:type="spellEnd"/>
      <w:r w:rsidRPr="007C2BE2">
        <w:rPr>
          <w:lang w:eastAsia="zh-CN"/>
        </w:rPr>
        <w:t xml:space="preserve"> capability ‘t1r2’ or ‘t1r4’ or ‘t1r1-t1r2’ or ‘t1r1-t1r2-t1r4’</w:t>
      </w:r>
      <w:r>
        <w:rPr>
          <w:lang w:eastAsia="zh-CN"/>
        </w:rPr>
        <w:t>;</w:t>
      </w:r>
    </w:p>
    <w:p w14:paraId="4858B099" w14:textId="77777777" w:rsidR="00480E1B" w:rsidRPr="00A1115A" w:rsidRDefault="00480E1B" w:rsidP="00480E1B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A1115A">
        <w:rPr>
          <w:lang w:eastAsia="zh-CN"/>
        </w:rPr>
        <w:t>0 dB</w:t>
      </w:r>
      <w:r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>otherwise;</w:t>
      </w:r>
    </w:p>
    <w:p w14:paraId="0D7BC523" w14:textId="77777777" w:rsidR="00480E1B" w:rsidRPr="00A1115A" w:rsidRDefault="00480E1B" w:rsidP="00480E1B">
      <w:pPr>
        <w:pStyle w:val="B1"/>
      </w:pPr>
      <w:r w:rsidRPr="00A1115A">
        <w:tab/>
        <w:t>∆</w:t>
      </w:r>
      <w:proofErr w:type="spellStart"/>
      <w:proofErr w:type="gramStart"/>
      <w:r w:rsidRPr="00A1115A">
        <w:t>T</w:t>
      </w:r>
      <w:r w:rsidRPr="00A1115A">
        <w:rPr>
          <w:vertAlign w:val="subscript"/>
        </w:rPr>
        <w:t>IB,c</w:t>
      </w:r>
      <w:proofErr w:type="spellEnd"/>
      <w:proofErr w:type="gramEnd"/>
      <w:r w:rsidRPr="00A1115A">
        <w:t xml:space="preserve"> is the additional tolerance for serving cell c as specified in clause 6.2A.4.2 for NR CA, clause 6.2C.2 for SUL, or TS 38.101-3 clause  6.2B.4.2 for EN-DC; 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= 0 dB otherwise; In case the UE supports more than one of band combinations for </w:t>
      </w:r>
      <w:r>
        <w:t xml:space="preserve">V2X operating bands for concurrent operation, </w:t>
      </w:r>
      <w:r w:rsidRPr="00A1115A">
        <w:t>CA, SUL or DC, and an operating band belongs to more than one band combinations then</w:t>
      </w:r>
    </w:p>
    <w:p w14:paraId="6046843D" w14:textId="77777777" w:rsidR="00480E1B" w:rsidRPr="00A1115A" w:rsidRDefault="00480E1B" w:rsidP="00480E1B">
      <w:pPr>
        <w:pStyle w:val="B2"/>
      </w:pPr>
      <w:r w:rsidRPr="00A1115A">
        <w:t>a)</w:t>
      </w:r>
      <w:r w:rsidRPr="00A1115A">
        <w:tab/>
        <w:t xml:space="preserve">When the operating band frequency range is </w:t>
      </w:r>
      <w:r w:rsidRPr="00A1115A">
        <w:rPr>
          <w:rFonts w:hint="eastAsia"/>
        </w:rPr>
        <w:t>≤</w:t>
      </w:r>
      <w:r w:rsidRPr="00A1115A">
        <w:t xml:space="preserve"> 1 GHz, the applicable additional ∆</w:t>
      </w:r>
      <w:proofErr w:type="spellStart"/>
      <w:proofErr w:type="gramStart"/>
      <w:r w:rsidRPr="00A1115A">
        <w:t>T</w:t>
      </w:r>
      <w:r w:rsidRPr="00A1115A">
        <w:rPr>
          <w:vertAlign w:val="subscript"/>
        </w:rPr>
        <w:t>IB,c</w:t>
      </w:r>
      <w:proofErr w:type="spellEnd"/>
      <w:proofErr w:type="gramEnd"/>
      <w:r w:rsidRPr="00A1115A">
        <w:t xml:space="preserve"> shall be the average 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∆</w:t>
      </w:r>
      <w:proofErr w:type="spellStart"/>
      <w:proofErr w:type="gramStart"/>
      <w:r w:rsidRPr="00A1115A">
        <w:t>T</w:t>
      </w:r>
      <w:r w:rsidRPr="00A1115A">
        <w:rPr>
          <w:vertAlign w:val="subscript"/>
        </w:rPr>
        <w:t>IB,c</w:t>
      </w:r>
      <w:proofErr w:type="spellEnd"/>
      <w:proofErr w:type="gramEnd"/>
      <w:r w:rsidRPr="00A1115A">
        <w:t xml:space="preserve"> among the different supported band combinations involving such band shall be applied</w:t>
      </w:r>
    </w:p>
    <w:p w14:paraId="0C4BFEAA" w14:textId="77777777" w:rsidR="00480E1B" w:rsidRPr="00A1115A" w:rsidRDefault="00480E1B" w:rsidP="00480E1B">
      <w:pPr>
        <w:pStyle w:val="B2"/>
      </w:pPr>
      <w:r w:rsidRPr="00A1115A">
        <w:t>b)</w:t>
      </w:r>
      <w:r w:rsidRPr="00A1115A">
        <w:tab/>
        <w:t>When the operating band frequency range is &gt; 1 GHz, the applicable additional ∆</w:t>
      </w:r>
      <w:proofErr w:type="spellStart"/>
      <w:proofErr w:type="gramStart"/>
      <w:r w:rsidRPr="00A1115A">
        <w:t>T</w:t>
      </w:r>
      <w:r w:rsidRPr="00A1115A">
        <w:rPr>
          <w:vertAlign w:val="subscript"/>
        </w:rPr>
        <w:t>IB,c</w:t>
      </w:r>
      <w:proofErr w:type="spellEnd"/>
      <w:proofErr w:type="gramEnd"/>
      <w:r w:rsidRPr="00A1115A">
        <w:t xml:space="preserve"> shall be the maximum value for all band combinations defined in clause 6.2A.4.2, 6.2C.2 in this specification and 6.2B.4.2 in TS 38.101-3 [3] for the applicable operating bands.</w:t>
      </w:r>
    </w:p>
    <w:p w14:paraId="5A7585D1" w14:textId="77777777" w:rsidR="00480E1B" w:rsidRPr="00A1115A" w:rsidRDefault="00480E1B" w:rsidP="00480E1B">
      <w:pPr>
        <w:pStyle w:val="B1"/>
        <w:rPr>
          <w:lang w:eastAsia="zh-CN"/>
        </w:rPr>
      </w:pPr>
      <w:r w:rsidRPr="00A1115A">
        <w:rPr>
          <w:lang w:eastAsia="zh-CN"/>
        </w:rPr>
        <w:tab/>
        <w:t>∆</w:t>
      </w:r>
      <w:proofErr w:type="spellStart"/>
      <w:proofErr w:type="gram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C,c</w:t>
      </w:r>
      <w:proofErr w:type="spellEnd"/>
      <w:proofErr w:type="gramEnd"/>
      <w:r w:rsidRPr="00A1115A">
        <w:rPr>
          <w:lang w:eastAsia="zh-CN"/>
        </w:rPr>
        <w:t xml:space="preserve"> = 1.5dB when NOTE 3 in Table 6.2.1-1 in 38.101-1 applies for a serving cell c, otherwise ∆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C,c</w:t>
      </w:r>
      <w:proofErr w:type="spellEnd"/>
      <w:r w:rsidRPr="00A1115A">
        <w:rPr>
          <w:lang w:eastAsia="zh-CN"/>
        </w:rPr>
        <w:t xml:space="preserve"> = 0 dB ;</w:t>
      </w:r>
    </w:p>
    <w:p w14:paraId="699B7665" w14:textId="77777777" w:rsidR="00480E1B" w:rsidRPr="00A1115A" w:rsidRDefault="00480E1B" w:rsidP="00480E1B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and A-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for serving cell </w:t>
      </w:r>
      <w:proofErr w:type="spellStart"/>
      <w:r w:rsidRPr="00A1115A">
        <w:rPr>
          <w:lang w:eastAsia="zh-CN"/>
        </w:rPr>
        <w:t>c are</w:t>
      </w:r>
      <w:proofErr w:type="spellEnd"/>
      <w:r w:rsidRPr="00A1115A">
        <w:rPr>
          <w:lang w:eastAsia="zh-CN"/>
        </w:rPr>
        <w:t xml:space="preserve"> specified in clause 6.2.2 and clause 6.2.3, respectively</w:t>
      </w:r>
      <w:r>
        <w:rPr>
          <w:lang w:eastAsia="zh-CN"/>
        </w:rPr>
        <w:t xml:space="preserve"> and in clause 6.2F.2 and clause 6.2F.3 respectively </w:t>
      </w:r>
      <w:r>
        <w:t>for shared spectrum access operation</w:t>
      </w:r>
      <w:r w:rsidRPr="00A1115A">
        <w:rPr>
          <w:lang w:eastAsia="zh-CN"/>
        </w:rPr>
        <w:t>;</w:t>
      </w:r>
    </w:p>
    <w:p w14:paraId="0C19E7DF" w14:textId="77777777" w:rsidR="00480E1B" w:rsidRPr="00A1115A" w:rsidRDefault="00480E1B" w:rsidP="00480E1B">
      <w:pPr>
        <w:pStyle w:val="B1"/>
        <w:rPr>
          <w:lang w:eastAsia="zh-CN"/>
        </w:rPr>
      </w:pPr>
      <w:r w:rsidRPr="00A1115A">
        <w:rPr>
          <w:lang w:eastAsia="zh-CN"/>
        </w:rPr>
        <w:tab/>
        <w:t>∆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for serving cell c is specified in clause 6.2.2</w:t>
      </w:r>
      <w:r>
        <w:rPr>
          <w:lang w:eastAsia="zh-CN"/>
        </w:rPr>
        <w:t xml:space="preserve"> and in clause 6.2F.2 </w:t>
      </w:r>
      <w:r>
        <w:t>for shared spectrum access operation</w:t>
      </w:r>
      <w:r w:rsidRPr="00A1115A">
        <w:rPr>
          <w:lang w:eastAsia="zh-CN"/>
        </w:rPr>
        <w:t>.</w:t>
      </w:r>
    </w:p>
    <w:p w14:paraId="58E10E0F" w14:textId="77777777" w:rsidR="00480E1B" w:rsidRPr="00A1115A" w:rsidRDefault="00480E1B" w:rsidP="00480E1B">
      <w:pPr>
        <w:pStyle w:val="B1"/>
      </w:pPr>
      <w:r w:rsidRPr="00A1115A">
        <w:tab/>
        <w:t>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>
        <w:t xml:space="preserve"> is applied </w:t>
      </w:r>
      <w:r w:rsidRPr="00EC55B7">
        <w:t xml:space="preserve">during SRS transmission occasions with </w:t>
      </w:r>
      <w:r w:rsidRPr="00EC55B7">
        <w:rPr>
          <w:i/>
          <w:iCs/>
        </w:rPr>
        <w:t>usage</w:t>
      </w:r>
      <w:r w:rsidRPr="00EC55B7">
        <w:t xml:space="preserve"> in </w:t>
      </w:r>
      <w:r w:rsidRPr="00EC55B7">
        <w:rPr>
          <w:i/>
          <w:color w:val="000000"/>
        </w:rPr>
        <w:t>SRS-</w:t>
      </w:r>
      <w:proofErr w:type="spellStart"/>
      <w:r w:rsidRPr="00EC55B7">
        <w:rPr>
          <w:i/>
          <w:color w:val="000000"/>
        </w:rPr>
        <w:t>ResourceSet</w:t>
      </w:r>
      <w:proofErr w:type="spellEnd"/>
      <w:r w:rsidRPr="00EC55B7">
        <w:rPr>
          <w:i/>
          <w:color w:val="000000"/>
        </w:rPr>
        <w:t xml:space="preserve"> </w:t>
      </w:r>
      <w:r w:rsidRPr="00EC55B7">
        <w:t>set as ‘</w:t>
      </w:r>
      <w:proofErr w:type="spellStart"/>
      <w:r w:rsidRPr="00EC55B7">
        <w:t>antennaSwitching</w:t>
      </w:r>
      <w:proofErr w:type="spellEnd"/>
      <w:r w:rsidRPr="00EC55B7">
        <w:t>’</w:t>
      </w:r>
      <w:r>
        <w:t xml:space="preserve"> </w:t>
      </w:r>
      <w:r w:rsidRPr="00A1115A">
        <w:t xml:space="preserve">when </w:t>
      </w:r>
    </w:p>
    <w:p w14:paraId="4CE52A31" w14:textId="77777777" w:rsidR="00480E1B" w:rsidRDefault="00480E1B" w:rsidP="00480E1B">
      <w:pPr>
        <w:pStyle w:val="B2"/>
      </w:pPr>
      <w:r>
        <w:t>a)</w:t>
      </w:r>
      <w:r>
        <w:tab/>
      </w:r>
      <w:r w:rsidRPr="00835F44">
        <w:t xml:space="preserve">UE transmits SRS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35F44">
        <w:t xml:space="preserve">when the </w:t>
      </w:r>
      <w:r w:rsidRPr="00835F44">
        <w:rPr>
          <w:i/>
        </w:rPr>
        <w:t>SRS-</w:t>
      </w:r>
      <w:proofErr w:type="spellStart"/>
      <w:r w:rsidRPr="00835F44">
        <w:rPr>
          <w:i/>
        </w:rPr>
        <w:t>TxSwitch</w:t>
      </w:r>
      <w:proofErr w:type="spellEnd"/>
      <w:r>
        <w:t xml:space="preserve"> capability is indicated as</w:t>
      </w:r>
      <w:r w:rsidRPr="00835F44">
        <w:t xml:space="preserve"> '</w:t>
      </w:r>
      <w:r w:rsidRPr="00EC55B7">
        <w:t>t1r2</w:t>
      </w:r>
      <w:r w:rsidRPr="00835F44">
        <w:t>'</w:t>
      </w:r>
      <w:r>
        <w:t xml:space="preserve"> or </w:t>
      </w:r>
      <w:r w:rsidRPr="00835F44">
        <w:t>'</w:t>
      </w:r>
      <w:r w:rsidRPr="00C93225">
        <w:t>t1r1-</w:t>
      </w:r>
      <w:r w:rsidRPr="00EC55B7">
        <w:t>t1r2</w:t>
      </w:r>
      <w:r w:rsidRPr="00835F44">
        <w:t>'</w:t>
      </w:r>
      <w:r>
        <w:t xml:space="preserve"> </w:t>
      </w:r>
    </w:p>
    <w:p w14:paraId="0E90845A" w14:textId="77777777" w:rsidR="00480E1B" w:rsidRPr="00A1115A" w:rsidRDefault="00480E1B" w:rsidP="00480E1B">
      <w:pPr>
        <w:pStyle w:val="B2"/>
      </w:pPr>
      <w:r>
        <w:t>b</w:t>
      </w:r>
      <w:r w:rsidRPr="00A1115A">
        <w:t>)</w:t>
      </w:r>
      <w:r w:rsidRPr="00A1115A">
        <w:tab/>
        <w:t xml:space="preserve">UE transmits SRS </w:t>
      </w:r>
      <w:r w:rsidRPr="00EC55B7">
        <w:t>on</w:t>
      </w:r>
      <w:r>
        <w:t xml:space="preserve"> the second, third and fourth SRS resources of the total 4 SRS resources</w:t>
      </w:r>
      <w:r w:rsidRPr="00835F44">
        <w:t xml:space="preserve"> </w:t>
      </w:r>
      <w:r w:rsidRPr="00EC55B7">
        <w:t>from</w:t>
      </w:r>
      <w:r>
        <w:t xml:space="preserve"> all configured </w:t>
      </w:r>
      <w:r w:rsidRPr="00852512">
        <w:t>SRS resource set(s) consisting of one SRS port</w:t>
      </w:r>
      <w:r w:rsidRPr="00A1115A">
        <w:t xml:space="preserve"> when the </w:t>
      </w:r>
      <w:r w:rsidRPr="00A1115A">
        <w:rPr>
          <w:i/>
        </w:rPr>
        <w:t>SRS-</w:t>
      </w:r>
      <w:proofErr w:type="spellStart"/>
      <w:r w:rsidRPr="00A1115A">
        <w:rPr>
          <w:i/>
        </w:rPr>
        <w:t>TxSwitch</w:t>
      </w:r>
      <w:proofErr w:type="spellEnd"/>
      <w:r w:rsidRPr="00A1115A">
        <w:t xml:space="preserve"> capability is indicated as '</w:t>
      </w:r>
      <w:r>
        <w:t>t1r4</w:t>
      </w:r>
      <w:r w:rsidRPr="00A1115A">
        <w:t>' or, '</w:t>
      </w:r>
      <w:r>
        <w:t>t1r4-t2r4</w:t>
      </w:r>
      <w:r w:rsidRPr="00A1115A">
        <w:t>'</w:t>
      </w:r>
      <w:r>
        <w:t xml:space="preserve"> or </w:t>
      </w:r>
      <w:r w:rsidRPr="00A1115A">
        <w:t>'</w:t>
      </w:r>
      <w:r w:rsidRPr="00C93225">
        <w:t>t1r1-t1r2-</w:t>
      </w:r>
      <w:r>
        <w:t>t1r4</w:t>
      </w:r>
      <w:r w:rsidRPr="00A1115A">
        <w:t>' or, '</w:t>
      </w:r>
      <w:r w:rsidRPr="00C93225">
        <w:t>t1r1-t1r2-t2r2-</w:t>
      </w:r>
      <w:r>
        <w:t>t1r4-t2r4</w:t>
      </w:r>
      <w:r w:rsidRPr="00A1115A">
        <w:t>'</w:t>
      </w:r>
      <w:r>
        <w:t xml:space="preserve"> </w:t>
      </w:r>
    </w:p>
    <w:p w14:paraId="59322F69" w14:textId="77777777" w:rsidR="00480E1B" w:rsidRPr="00A1115A" w:rsidRDefault="00480E1B" w:rsidP="00480E1B">
      <w:pPr>
        <w:pStyle w:val="B2"/>
      </w:pPr>
      <w:r>
        <w:t>c</w:t>
      </w:r>
      <w:r w:rsidRPr="00A1115A">
        <w:t>)</w:t>
      </w:r>
      <w:r w:rsidRPr="00A1115A">
        <w:tab/>
        <w:t xml:space="preserve">UE transmits SRS </w:t>
      </w:r>
      <w:r w:rsidRPr="00EC55B7">
        <w:t>from the SRS port pair</w:t>
      </w:r>
      <w:r>
        <w:t xml:space="preserve">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52512">
        <w:t>consisting of two SRS ports</w:t>
      </w:r>
      <w:r w:rsidRPr="00A1115A">
        <w:t xml:space="preserve"> when the </w:t>
      </w:r>
      <w:r w:rsidRPr="00A1115A">
        <w:rPr>
          <w:i/>
        </w:rPr>
        <w:t>SRS-</w:t>
      </w:r>
      <w:proofErr w:type="spellStart"/>
      <w:r w:rsidRPr="00A1115A">
        <w:rPr>
          <w:i/>
        </w:rPr>
        <w:t>TxSwitch</w:t>
      </w:r>
      <w:proofErr w:type="spellEnd"/>
      <w:r w:rsidRPr="00A1115A">
        <w:rPr>
          <w:i/>
        </w:rPr>
        <w:t xml:space="preserve"> </w:t>
      </w:r>
      <w:r w:rsidRPr="00A1115A">
        <w:t>capability</w:t>
      </w:r>
      <w:r w:rsidRPr="00A1115A">
        <w:rPr>
          <w:i/>
        </w:rPr>
        <w:t xml:space="preserve"> </w:t>
      </w:r>
      <w:r w:rsidRPr="00A1115A">
        <w:t>is indicated as</w:t>
      </w:r>
      <w:r w:rsidRPr="00A1115A">
        <w:rPr>
          <w:i/>
        </w:rPr>
        <w:t xml:space="preserve"> </w:t>
      </w:r>
      <w:r w:rsidRPr="00A1115A">
        <w:t>'</w:t>
      </w:r>
      <w:r w:rsidRPr="00D84628">
        <w:t xml:space="preserve"> </w:t>
      </w:r>
      <w:r>
        <w:t>t2r4</w:t>
      </w:r>
      <w:r w:rsidRPr="00A1115A">
        <w:t>' or '</w:t>
      </w:r>
      <w:r w:rsidRPr="00D84628">
        <w:t xml:space="preserve"> </w:t>
      </w:r>
      <w:r>
        <w:t>t1r4-t2r4</w:t>
      </w:r>
      <w:r w:rsidRPr="00A1115A">
        <w:t>', or</w:t>
      </w:r>
      <w:r>
        <w:t xml:space="preserve"> </w:t>
      </w:r>
      <w:r w:rsidRPr="00A1115A">
        <w:t>'</w:t>
      </w:r>
      <w:r>
        <w:t>t</w:t>
      </w:r>
      <w:r w:rsidRPr="00C93225">
        <w:t>1r1-t1r2-t2r2-</w:t>
      </w:r>
      <w:r>
        <w:t>t2r4</w:t>
      </w:r>
      <w:r w:rsidRPr="00A1115A">
        <w:t>' or '</w:t>
      </w:r>
      <w:r w:rsidRPr="00C93225">
        <w:t>t1r1-t1r2-t2r2-</w:t>
      </w:r>
      <w:r>
        <w:t>t1r4-t2r4</w:t>
      </w:r>
      <w:r w:rsidRPr="00A1115A">
        <w:t>',</w:t>
      </w:r>
      <w:r>
        <w:t xml:space="preserve"> or</w:t>
      </w:r>
    </w:p>
    <w:p w14:paraId="7551AA41" w14:textId="77777777" w:rsidR="00480E1B" w:rsidRPr="00A1115A" w:rsidRDefault="00480E1B" w:rsidP="00480E1B">
      <w:pPr>
        <w:pStyle w:val="B2"/>
      </w:pPr>
      <w:r>
        <w:t>d</w:t>
      </w:r>
      <w:r w:rsidRPr="00A1115A">
        <w:t>)</w:t>
      </w:r>
      <w:r w:rsidRPr="00A1115A">
        <w:tab/>
        <w:t>UE transmits SRS to a DL-only carrier</w:t>
      </w:r>
    </w:p>
    <w:p w14:paraId="58FD7B05" w14:textId="77777777" w:rsidR="00480E1B" w:rsidRDefault="00480E1B" w:rsidP="00480E1B">
      <w:pPr>
        <w:pStyle w:val="B1"/>
      </w:pPr>
      <w:r w:rsidRPr="00A1115A">
        <w:tab/>
        <w:t>The value of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4.5dB for </w:t>
      </w:r>
      <w:r>
        <w:t xml:space="preserve">bands whose </w:t>
      </w:r>
      <w:proofErr w:type="spellStart"/>
      <w:r>
        <w:t>F</w:t>
      </w:r>
      <w:r w:rsidRPr="003D543A">
        <w:rPr>
          <w:vertAlign w:val="subscript"/>
        </w:rPr>
        <w:t>UL_high</w:t>
      </w:r>
      <w:proofErr w:type="spellEnd"/>
      <w:r w:rsidRPr="003D543A">
        <w:rPr>
          <w:vertAlign w:val="subscript"/>
        </w:rPr>
        <w:t xml:space="preserve"> </w:t>
      </w:r>
      <w:r>
        <w:t xml:space="preserve">is higher than the </w:t>
      </w:r>
      <w:proofErr w:type="spellStart"/>
      <w:r>
        <w:t>F</w:t>
      </w:r>
      <w:r w:rsidRPr="003D543A">
        <w:rPr>
          <w:vertAlign w:val="subscript"/>
        </w:rPr>
        <w:t>UL_low</w:t>
      </w:r>
      <w:proofErr w:type="spellEnd"/>
      <w:r w:rsidRPr="003D543A">
        <w:rPr>
          <w:vertAlign w:val="subscript"/>
        </w:rPr>
        <w:t xml:space="preserve"> </w:t>
      </w:r>
      <w:r>
        <w:t>of</w:t>
      </w:r>
      <w:r w:rsidRPr="00A1115A">
        <w:t xml:space="preserve"> n79 and 3 dB for bands whose </w:t>
      </w:r>
      <w:proofErr w:type="spellStart"/>
      <w:r w:rsidRPr="00A1115A">
        <w:t>F</w:t>
      </w:r>
      <w:r w:rsidRPr="00A1115A">
        <w:rPr>
          <w:vertAlign w:val="subscript"/>
        </w:rPr>
        <w:t>UL_high</w:t>
      </w:r>
      <w:proofErr w:type="spellEnd"/>
      <w:r w:rsidRPr="00A1115A" w:rsidDel="00411D7A">
        <w:t xml:space="preserve"> </w:t>
      </w:r>
      <w:r w:rsidRPr="00A1115A">
        <w:t xml:space="preserve">is lower than the </w:t>
      </w:r>
      <w:proofErr w:type="spellStart"/>
      <w:r w:rsidRPr="00A1115A">
        <w:t>F</w:t>
      </w:r>
      <w:r w:rsidRPr="00A1115A">
        <w:rPr>
          <w:vertAlign w:val="subscript"/>
        </w:rPr>
        <w:t>UL_low</w:t>
      </w:r>
      <w:proofErr w:type="spellEnd"/>
      <w:r w:rsidRPr="00A1115A" w:rsidDel="00411D7A">
        <w:rPr>
          <w:vertAlign w:val="subscript"/>
        </w:rPr>
        <w:t xml:space="preserve"> </w:t>
      </w:r>
      <w:r w:rsidRPr="00A1115A">
        <w:t xml:space="preserve">of n79 when the device is power class 3 </w:t>
      </w:r>
      <w:r>
        <w:t xml:space="preserve">or power class 5 or power class 1.5 </w:t>
      </w:r>
      <w:r w:rsidRPr="00A1115A">
        <w:t>in the band</w:t>
      </w:r>
      <w:r w:rsidRPr="001B490C">
        <w:t xml:space="preserve">, or when the device is power class 2 in the band and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3 dB</w:t>
      </w:r>
      <w:r w:rsidRPr="00211509">
        <w:t xml:space="preserve">, or </w:t>
      </w:r>
      <w:r w:rsidRPr="00211509">
        <w:rPr>
          <w:lang w:eastAsia="zh-CN"/>
        </w:rPr>
        <w:t xml:space="preserve">when </w:t>
      </w:r>
      <w:r w:rsidRPr="00211509">
        <w:t xml:space="preserve">UE indicating </w:t>
      </w:r>
      <w:r w:rsidRPr="00211509">
        <w:rPr>
          <w:i/>
          <w:iCs/>
        </w:rPr>
        <w:t>txDiversity-r</w:t>
      </w:r>
      <w:proofErr w:type="gramStart"/>
      <w:r w:rsidRPr="00211509">
        <w:rPr>
          <w:i/>
          <w:iCs/>
        </w:rPr>
        <w:t>16</w:t>
      </w:r>
      <w:r w:rsidRPr="00A60C41">
        <w:rPr>
          <w:strike/>
        </w:rPr>
        <w:t>.</w:t>
      </w:r>
      <w:r w:rsidRPr="00A1115A">
        <w:t>.</w:t>
      </w:r>
      <w:proofErr w:type="gramEnd"/>
      <w:r w:rsidRPr="00A1115A">
        <w:t xml:space="preserve">  </w:t>
      </w:r>
    </w:p>
    <w:p w14:paraId="0F654EF4" w14:textId="77777777" w:rsidR="00480E1B" w:rsidRPr="00A1115A" w:rsidRDefault="00480E1B" w:rsidP="00480E1B">
      <w:pPr>
        <w:pStyle w:val="B1"/>
      </w:pPr>
      <w:r>
        <w:tab/>
      </w:r>
      <w:r w:rsidRPr="00A1115A">
        <w:t>The value of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7.5dB for </w:t>
      </w:r>
      <w:r>
        <w:t xml:space="preserve">bands whose </w:t>
      </w:r>
      <w:proofErr w:type="spellStart"/>
      <w:r>
        <w:t>F</w:t>
      </w:r>
      <w:r w:rsidRPr="003D543A">
        <w:rPr>
          <w:vertAlign w:val="subscript"/>
        </w:rPr>
        <w:t>UL_high</w:t>
      </w:r>
      <w:proofErr w:type="spellEnd"/>
      <w:r w:rsidRPr="003D543A">
        <w:rPr>
          <w:vertAlign w:val="subscript"/>
        </w:rPr>
        <w:t xml:space="preserve"> </w:t>
      </w:r>
      <w:r>
        <w:t xml:space="preserve">is higher than the </w:t>
      </w:r>
      <w:proofErr w:type="spellStart"/>
      <w:r>
        <w:t>F</w:t>
      </w:r>
      <w:r w:rsidRPr="003D543A">
        <w:rPr>
          <w:vertAlign w:val="subscript"/>
        </w:rPr>
        <w:t>UL_low</w:t>
      </w:r>
      <w:proofErr w:type="spellEnd"/>
      <w:r w:rsidRPr="003D543A">
        <w:rPr>
          <w:vertAlign w:val="subscript"/>
        </w:rPr>
        <w:t xml:space="preserve"> </w:t>
      </w:r>
      <w:r>
        <w:t>of</w:t>
      </w:r>
      <w:r w:rsidRPr="00A1115A">
        <w:t xml:space="preserve"> n79 and 6 dB for bands whose </w:t>
      </w:r>
      <w:proofErr w:type="spellStart"/>
      <w:r w:rsidRPr="00A1115A">
        <w:t>F</w:t>
      </w:r>
      <w:r w:rsidRPr="00A1115A">
        <w:rPr>
          <w:vertAlign w:val="subscript"/>
        </w:rPr>
        <w:t>UL_high</w:t>
      </w:r>
      <w:proofErr w:type="spellEnd"/>
      <w:r w:rsidRPr="00A1115A" w:rsidDel="00411D7A">
        <w:t xml:space="preserve"> </w:t>
      </w:r>
      <w:r w:rsidRPr="00A1115A">
        <w:t xml:space="preserve">is lower than the </w:t>
      </w:r>
      <w:proofErr w:type="spellStart"/>
      <w:r w:rsidRPr="00A1115A">
        <w:t>F</w:t>
      </w:r>
      <w:r w:rsidRPr="00A1115A">
        <w:rPr>
          <w:vertAlign w:val="subscript"/>
        </w:rPr>
        <w:t>UL_low</w:t>
      </w:r>
      <w:proofErr w:type="spellEnd"/>
      <w:r w:rsidRPr="00A1115A" w:rsidDel="00411D7A">
        <w:rPr>
          <w:vertAlign w:val="subscript"/>
        </w:rPr>
        <w:t xml:space="preserve"> </w:t>
      </w:r>
      <w:r w:rsidRPr="00A1115A">
        <w:t xml:space="preserve">of n79 </w:t>
      </w:r>
      <w:r w:rsidRPr="00467D2C">
        <w:t>during SRS transmission occasions with</w:t>
      </w:r>
      <w:r w:rsidRPr="009C3213">
        <w:rPr>
          <w:color w:val="7030A0"/>
          <w:u w:val="single"/>
        </w:rPr>
        <w:t xml:space="preserve"> </w:t>
      </w:r>
      <w:r w:rsidRPr="009C3213">
        <w:t>configured SRS resources consisting of one SRS port</w:t>
      </w:r>
      <w:r w:rsidRPr="00A1115A">
        <w:t xml:space="preserve"> when the device is power class 2</w:t>
      </w:r>
      <w:r>
        <w:t xml:space="preserve"> </w:t>
      </w:r>
      <w:r w:rsidRPr="00A1115A">
        <w:t>in the band</w:t>
      </w:r>
      <w:r w:rsidRPr="00D84628">
        <w:t xml:space="preserve"> </w:t>
      </w:r>
      <w:r w:rsidRPr="001B490C">
        <w:t xml:space="preserve">and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0 dB</w:t>
      </w:r>
      <w:r w:rsidRPr="00A8376E">
        <w:t xml:space="preserve"> </w:t>
      </w:r>
      <w:r w:rsidRPr="00211509">
        <w:t xml:space="preserve">and not indicating </w:t>
      </w:r>
      <w:r w:rsidRPr="00211509">
        <w:rPr>
          <w:i/>
          <w:iCs/>
        </w:rPr>
        <w:t>txDiversity-r16</w:t>
      </w:r>
      <w:r w:rsidRPr="00A1115A">
        <w:t>.</w:t>
      </w:r>
    </w:p>
    <w:p w14:paraId="3C929BD7" w14:textId="77777777" w:rsidR="00480E1B" w:rsidRPr="00A1115A" w:rsidRDefault="00480E1B" w:rsidP="00480E1B">
      <w:pPr>
        <w:pStyle w:val="B1"/>
      </w:pPr>
      <w:r>
        <w:tab/>
      </w:r>
      <w:r w:rsidRPr="00A1115A">
        <w:t>For other SRS transmissions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zero;</w:t>
      </w:r>
    </w:p>
    <w:p w14:paraId="5F715F98" w14:textId="77777777" w:rsidR="00480E1B" w:rsidRPr="00A1115A" w:rsidRDefault="00480E1B" w:rsidP="00480E1B">
      <w:pPr>
        <w:pStyle w:val="B1"/>
        <w:rPr>
          <w:lang w:eastAsia="zh-CN"/>
        </w:rPr>
      </w:pPr>
      <w:r w:rsidRPr="00A1115A">
        <w:rPr>
          <w:lang w:eastAsia="zh-CN"/>
        </w:rPr>
        <w:tab/>
        <w:t>P-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is the </w:t>
      </w:r>
      <w:r w:rsidRPr="00D37AEB">
        <w:rPr>
          <w:lang w:eastAsia="zh-CN"/>
        </w:rPr>
        <w:t>power management maximum power reduction</w:t>
      </w:r>
      <w:r w:rsidRPr="00A1115A">
        <w:rPr>
          <w:lang w:eastAsia="zh-CN"/>
        </w:rPr>
        <w:t xml:space="preserve"> for</w:t>
      </w:r>
    </w:p>
    <w:p w14:paraId="1B6D37EB" w14:textId="77777777" w:rsidR="00480E1B" w:rsidRPr="00A1115A" w:rsidRDefault="00480E1B" w:rsidP="00480E1B">
      <w:pPr>
        <w:pStyle w:val="B2"/>
        <w:rPr>
          <w:lang w:eastAsia="zh-CN"/>
        </w:rPr>
      </w:pPr>
      <w:r w:rsidRPr="00A1115A">
        <w:rPr>
          <w:lang w:eastAsia="zh-CN"/>
        </w:rPr>
        <w:t>a)</w:t>
      </w:r>
      <w:r w:rsidRPr="00A1115A">
        <w:rPr>
          <w:lang w:eastAsia="zh-CN"/>
        </w:rPr>
        <w:tab/>
        <w:t xml:space="preserve">ensuring compliance with applicable electromagnetic energy absorption requirements and addressing unwanted emissions / self </w:t>
      </w:r>
      <w:proofErr w:type="spellStart"/>
      <w:r w:rsidRPr="00A1115A">
        <w:rPr>
          <w:lang w:eastAsia="zh-CN"/>
        </w:rPr>
        <w:t>desense</w:t>
      </w:r>
      <w:proofErr w:type="spellEnd"/>
      <w:r w:rsidRPr="00A1115A">
        <w:rPr>
          <w:lang w:eastAsia="zh-CN"/>
        </w:rPr>
        <w:t xml:space="preserve"> requirements in case of simultaneous transmissions on multiple RAT(s) for scenarios not in scope of 3GPP RAN specifications;</w:t>
      </w:r>
    </w:p>
    <w:p w14:paraId="4806E2D9" w14:textId="77777777" w:rsidR="00480E1B" w:rsidRPr="00A1115A" w:rsidRDefault="00480E1B" w:rsidP="00480E1B">
      <w:pPr>
        <w:pStyle w:val="B2"/>
        <w:rPr>
          <w:lang w:eastAsia="zh-CN"/>
        </w:rPr>
      </w:pPr>
      <w:r w:rsidRPr="00A1115A">
        <w:rPr>
          <w:lang w:eastAsia="zh-CN"/>
        </w:rPr>
        <w:t>b)</w:t>
      </w:r>
      <w:r w:rsidRPr="00A1115A">
        <w:rPr>
          <w:lang w:eastAsia="zh-CN"/>
        </w:rPr>
        <w:tab/>
        <w:t>ensuring compliance with applicable electromagnetic energy absorption requirements in case of proximity detection is used to address such requirements that require a lower maximum output power.</w:t>
      </w:r>
    </w:p>
    <w:p w14:paraId="4B398CAD" w14:textId="77777777" w:rsidR="00480E1B" w:rsidRPr="00A1115A" w:rsidRDefault="00480E1B" w:rsidP="00480E1B">
      <w:pPr>
        <w:pStyle w:val="B1"/>
        <w:rPr>
          <w:lang w:eastAsia="zh-CN"/>
        </w:rPr>
      </w:pPr>
      <w:r w:rsidRPr="00A1115A">
        <w:rPr>
          <w:lang w:eastAsia="zh-CN"/>
        </w:rPr>
        <w:tab/>
        <w:t>The UE shall apply P-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for serving cell c only for the above cases. For UE conducted conformance testing P-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shall be 0 dB</w:t>
      </w:r>
    </w:p>
    <w:p w14:paraId="79D6AD9F" w14:textId="77777777" w:rsidR="00480E1B" w:rsidRPr="00A1115A" w:rsidRDefault="00480E1B" w:rsidP="00480E1B">
      <w:pPr>
        <w:pStyle w:val="NO"/>
        <w:ind w:left="1418"/>
      </w:pPr>
      <w:r w:rsidRPr="00A1115A">
        <w:t>NOTE 1:</w:t>
      </w:r>
      <w:r w:rsidRPr="00A1115A">
        <w:tab/>
        <w:t>P-</w:t>
      </w:r>
      <w:proofErr w:type="spellStart"/>
      <w:r w:rsidRPr="00A1115A">
        <w:t>MPRc</w:t>
      </w:r>
      <w:proofErr w:type="spellEnd"/>
      <w:r w:rsidRPr="00A1115A">
        <w:t xml:space="preserve"> was introduced in the </w:t>
      </w:r>
      <w:proofErr w:type="spellStart"/>
      <w:proofErr w:type="gramStart"/>
      <w:r w:rsidRPr="00A1115A">
        <w:t>P</w:t>
      </w:r>
      <w:r w:rsidRPr="00A1115A">
        <w:rPr>
          <w:vertAlign w:val="subscript"/>
        </w:rPr>
        <w:t>CMAX,f</w:t>
      </w:r>
      <w:proofErr w:type="gramEnd"/>
      <w:r w:rsidRPr="00A1115A">
        <w:rPr>
          <w:vertAlign w:val="subscript"/>
        </w:rPr>
        <w:t>,c</w:t>
      </w:r>
      <w:proofErr w:type="spellEnd"/>
      <w:r w:rsidRPr="00A1115A">
        <w:rPr>
          <w:vertAlign w:val="subscript"/>
        </w:rPr>
        <w:t xml:space="preserve"> </w:t>
      </w:r>
      <w:r w:rsidRPr="00A1115A">
        <w:t xml:space="preserve">equation such that the UE can report to the </w:t>
      </w:r>
      <w:proofErr w:type="spellStart"/>
      <w:r w:rsidRPr="00A1115A">
        <w:t>gNB</w:t>
      </w:r>
      <w:proofErr w:type="spellEnd"/>
      <w:r w:rsidRPr="00A1115A">
        <w:t xml:space="preserve"> the available maximum output transmit power. This information can be used by the </w:t>
      </w:r>
      <w:proofErr w:type="spellStart"/>
      <w:r w:rsidRPr="00A1115A">
        <w:t>gNB</w:t>
      </w:r>
      <w:proofErr w:type="spellEnd"/>
      <w:r w:rsidRPr="00A1115A">
        <w:t xml:space="preserve"> for scheduling decisions.</w:t>
      </w:r>
    </w:p>
    <w:p w14:paraId="3BCFB8BA" w14:textId="77777777" w:rsidR="00480E1B" w:rsidRPr="00A1115A" w:rsidRDefault="00480E1B" w:rsidP="00480E1B">
      <w:pPr>
        <w:pStyle w:val="NO"/>
        <w:ind w:left="1418"/>
      </w:pPr>
      <w:r w:rsidRPr="00A1115A">
        <w:t>NOTE 2:</w:t>
      </w:r>
      <w:r w:rsidRPr="00A1115A">
        <w:tab/>
        <w:t>P-</w:t>
      </w:r>
      <w:proofErr w:type="spellStart"/>
      <w:r w:rsidRPr="00A1115A">
        <w:t>MPRc</w:t>
      </w:r>
      <w:proofErr w:type="spellEnd"/>
      <w:r w:rsidRPr="00A1115A">
        <w:t xml:space="preserve"> may impact the maximum uplink performance for the selected UL transmission path.</w:t>
      </w:r>
    </w:p>
    <w:p w14:paraId="33F7ACBF" w14:textId="77777777" w:rsidR="00480E1B" w:rsidRPr="00932436" w:rsidRDefault="00480E1B" w:rsidP="00B011C0">
      <w:pPr>
        <w:pStyle w:val="CRSeparator"/>
        <w:jc w:val="left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6A7D0" w14:textId="77777777" w:rsidR="004D0765" w:rsidRDefault="004D0765">
      <w:r>
        <w:separator/>
      </w:r>
    </w:p>
  </w:endnote>
  <w:endnote w:type="continuationSeparator" w:id="0">
    <w:p w14:paraId="11D4C027" w14:textId="77777777" w:rsidR="004D0765" w:rsidRDefault="004D0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C47A9" w14:textId="77777777" w:rsidR="004D0765" w:rsidRDefault="004D0765">
      <w:r>
        <w:separator/>
      </w:r>
    </w:p>
  </w:footnote>
  <w:footnote w:type="continuationSeparator" w:id="0">
    <w:p w14:paraId="541C0587" w14:textId="77777777" w:rsidR="004D0765" w:rsidRDefault="004D0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225AA"/>
    <w:multiLevelType w:val="hybridMultilevel"/>
    <w:tmpl w:val="D450899C"/>
    <w:lvl w:ilvl="0" w:tplc="4DCAB1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42759FF"/>
    <w:multiLevelType w:val="hybridMultilevel"/>
    <w:tmpl w:val="B9E042A8"/>
    <w:lvl w:ilvl="0" w:tplc="ED3CAE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CEC6161"/>
    <w:multiLevelType w:val="hybridMultilevel"/>
    <w:tmpl w:val="5680ECBC"/>
    <w:lvl w:ilvl="0" w:tplc="406C01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 Jinqiang">
    <w15:presenceInfo w15:providerId="None" w15:userId="OPPO Jin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9D3"/>
    <w:rsid w:val="00070E09"/>
    <w:rsid w:val="000A6394"/>
    <w:rsid w:val="000B7FED"/>
    <w:rsid w:val="000C038A"/>
    <w:rsid w:val="000C6598"/>
    <w:rsid w:val="000C779E"/>
    <w:rsid w:val="000D44B3"/>
    <w:rsid w:val="00145D43"/>
    <w:rsid w:val="00192C46"/>
    <w:rsid w:val="001A08B3"/>
    <w:rsid w:val="001A7B60"/>
    <w:rsid w:val="001B52F0"/>
    <w:rsid w:val="001B7A65"/>
    <w:rsid w:val="001E41F3"/>
    <w:rsid w:val="0025484C"/>
    <w:rsid w:val="0026004D"/>
    <w:rsid w:val="002640DD"/>
    <w:rsid w:val="00275D12"/>
    <w:rsid w:val="00284FEB"/>
    <w:rsid w:val="002860C4"/>
    <w:rsid w:val="002B5741"/>
    <w:rsid w:val="002B5E9B"/>
    <w:rsid w:val="002E07E9"/>
    <w:rsid w:val="002E472E"/>
    <w:rsid w:val="00305409"/>
    <w:rsid w:val="00320850"/>
    <w:rsid w:val="003500DD"/>
    <w:rsid w:val="003609EF"/>
    <w:rsid w:val="0036231A"/>
    <w:rsid w:val="00374DD4"/>
    <w:rsid w:val="00387050"/>
    <w:rsid w:val="003D057B"/>
    <w:rsid w:val="003E1A36"/>
    <w:rsid w:val="003F2ECD"/>
    <w:rsid w:val="00410371"/>
    <w:rsid w:val="00412F7B"/>
    <w:rsid w:val="004242F1"/>
    <w:rsid w:val="00480E1B"/>
    <w:rsid w:val="004B75B7"/>
    <w:rsid w:val="004D0765"/>
    <w:rsid w:val="004D5E28"/>
    <w:rsid w:val="004F6E36"/>
    <w:rsid w:val="005141D9"/>
    <w:rsid w:val="0051580D"/>
    <w:rsid w:val="00536DED"/>
    <w:rsid w:val="00547111"/>
    <w:rsid w:val="00592D74"/>
    <w:rsid w:val="00593046"/>
    <w:rsid w:val="005E2C44"/>
    <w:rsid w:val="00621188"/>
    <w:rsid w:val="006257ED"/>
    <w:rsid w:val="0063589A"/>
    <w:rsid w:val="00653DE4"/>
    <w:rsid w:val="00656F3C"/>
    <w:rsid w:val="00663CD3"/>
    <w:rsid w:val="00665C47"/>
    <w:rsid w:val="00695808"/>
    <w:rsid w:val="006A692B"/>
    <w:rsid w:val="006B46FB"/>
    <w:rsid w:val="006E21FB"/>
    <w:rsid w:val="007073CE"/>
    <w:rsid w:val="007312AC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06AA7"/>
    <w:rsid w:val="008279FA"/>
    <w:rsid w:val="008626E7"/>
    <w:rsid w:val="00870EE7"/>
    <w:rsid w:val="008863B9"/>
    <w:rsid w:val="0088692D"/>
    <w:rsid w:val="00893018"/>
    <w:rsid w:val="008A45A6"/>
    <w:rsid w:val="008C3A86"/>
    <w:rsid w:val="008D2C5B"/>
    <w:rsid w:val="008D3CCC"/>
    <w:rsid w:val="008E0629"/>
    <w:rsid w:val="008F3789"/>
    <w:rsid w:val="008F686C"/>
    <w:rsid w:val="009148DE"/>
    <w:rsid w:val="00932436"/>
    <w:rsid w:val="00941E30"/>
    <w:rsid w:val="00942E7E"/>
    <w:rsid w:val="009531B0"/>
    <w:rsid w:val="009741B3"/>
    <w:rsid w:val="009777D9"/>
    <w:rsid w:val="00991B88"/>
    <w:rsid w:val="009937EC"/>
    <w:rsid w:val="009A5753"/>
    <w:rsid w:val="009A579D"/>
    <w:rsid w:val="009E1EC5"/>
    <w:rsid w:val="009E3297"/>
    <w:rsid w:val="009F734F"/>
    <w:rsid w:val="00A246B6"/>
    <w:rsid w:val="00A47732"/>
    <w:rsid w:val="00A47E70"/>
    <w:rsid w:val="00A50CF0"/>
    <w:rsid w:val="00A7671C"/>
    <w:rsid w:val="00A76F29"/>
    <w:rsid w:val="00A8068F"/>
    <w:rsid w:val="00AA2CBC"/>
    <w:rsid w:val="00AB126E"/>
    <w:rsid w:val="00AB2193"/>
    <w:rsid w:val="00AB2EC2"/>
    <w:rsid w:val="00AC5820"/>
    <w:rsid w:val="00AD1CD8"/>
    <w:rsid w:val="00B011C0"/>
    <w:rsid w:val="00B258BB"/>
    <w:rsid w:val="00B35CBA"/>
    <w:rsid w:val="00B36776"/>
    <w:rsid w:val="00B67B97"/>
    <w:rsid w:val="00B7632B"/>
    <w:rsid w:val="00B93F0D"/>
    <w:rsid w:val="00B968C8"/>
    <w:rsid w:val="00BA3EC5"/>
    <w:rsid w:val="00BA51D9"/>
    <w:rsid w:val="00BB5CB7"/>
    <w:rsid w:val="00BB5DFC"/>
    <w:rsid w:val="00BC7777"/>
    <w:rsid w:val="00BD279D"/>
    <w:rsid w:val="00BD6BB8"/>
    <w:rsid w:val="00C061AE"/>
    <w:rsid w:val="00C113C5"/>
    <w:rsid w:val="00C37AC0"/>
    <w:rsid w:val="00C43A45"/>
    <w:rsid w:val="00C66BA2"/>
    <w:rsid w:val="00C8446F"/>
    <w:rsid w:val="00C851A0"/>
    <w:rsid w:val="00C870F6"/>
    <w:rsid w:val="00C95985"/>
    <w:rsid w:val="00CC5026"/>
    <w:rsid w:val="00CC68D0"/>
    <w:rsid w:val="00CF1755"/>
    <w:rsid w:val="00D03F9A"/>
    <w:rsid w:val="00D06D51"/>
    <w:rsid w:val="00D24991"/>
    <w:rsid w:val="00D50255"/>
    <w:rsid w:val="00D66520"/>
    <w:rsid w:val="00D84AE9"/>
    <w:rsid w:val="00D864BF"/>
    <w:rsid w:val="00D9124E"/>
    <w:rsid w:val="00DB6202"/>
    <w:rsid w:val="00DC0303"/>
    <w:rsid w:val="00DE34CF"/>
    <w:rsid w:val="00E13F3D"/>
    <w:rsid w:val="00E34898"/>
    <w:rsid w:val="00EB09B7"/>
    <w:rsid w:val="00ED0E43"/>
    <w:rsid w:val="00EE0CD9"/>
    <w:rsid w:val="00EE7D7C"/>
    <w:rsid w:val="00F25D98"/>
    <w:rsid w:val="00F300FB"/>
    <w:rsid w:val="00F44664"/>
    <w:rsid w:val="00F857A0"/>
    <w:rsid w:val="00FB6386"/>
    <w:rsid w:val="00FD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6A692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A692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A692B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6A692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A692B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EE0CD9"/>
    <w:pPr>
      <w:ind w:firstLineChars="200" w:firstLine="420"/>
    </w:pPr>
  </w:style>
  <w:style w:type="character" w:customStyle="1" w:styleId="TANChar">
    <w:name w:val="TAN Char"/>
    <w:link w:val="TAN"/>
    <w:qFormat/>
    <w:rsid w:val="0093243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3243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80E1B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480E1B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2320</Words>
  <Characters>13225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 Jinqiang</cp:lastModifiedBy>
  <cp:revision>88</cp:revision>
  <cp:lastPrinted>1899-12-31T23:00:00Z</cp:lastPrinted>
  <dcterms:created xsi:type="dcterms:W3CDTF">2025-11-07T09:00:00Z</dcterms:created>
  <dcterms:modified xsi:type="dcterms:W3CDTF">2025-11-07T11:37:00Z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